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F78216" w14:textId="1BFFF3BF" w:rsidR="00F72479" w:rsidRPr="00A01DEE" w:rsidRDefault="00F72479" w:rsidP="00F72479">
      <w:pPr>
        <w:pStyle w:val="CRCoverPage"/>
        <w:tabs>
          <w:tab w:val="right" w:pos="9639"/>
        </w:tabs>
        <w:spacing w:after="0"/>
        <w:rPr>
          <w:b/>
          <w:noProof/>
          <w:sz w:val="24"/>
          <w:szCs w:val="24"/>
          <w:lang w:eastAsia="ko-KR"/>
        </w:rPr>
      </w:pPr>
      <w:bookmarkStart w:id="0" w:name="OLE_LINK1"/>
      <w:bookmarkStart w:id="1" w:name="OLE_LINK2"/>
      <w:bookmarkStart w:id="2" w:name="OLE_LINK3"/>
      <w:r>
        <w:rPr>
          <w:b/>
          <w:sz w:val="24"/>
          <w:szCs w:val="24"/>
        </w:rPr>
        <w:t>3GPP TSG RAN WG1 #105</w:t>
      </w:r>
      <w:r w:rsidRPr="004702E8">
        <w:rPr>
          <w:b/>
          <w:sz w:val="24"/>
          <w:szCs w:val="24"/>
        </w:rPr>
        <w:t>-e</w:t>
      </w:r>
      <w:r w:rsidRPr="006E473F">
        <w:rPr>
          <w:rFonts w:hint="eastAsia"/>
          <w:b/>
          <w:sz w:val="24"/>
          <w:szCs w:val="24"/>
          <w:lang w:eastAsia="ko-KR"/>
        </w:rPr>
        <w:tab/>
      </w:r>
      <w:r w:rsidR="00695FDA" w:rsidRPr="00695FDA">
        <w:rPr>
          <w:b/>
          <w:sz w:val="24"/>
          <w:szCs w:val="24"/>
          <w:lang w:eastAsia="ko-KR"/>
        </w:rPr>
        <w:t>R1-2106088</w:t>
      </w:r>
      <w:bookmarkStart w:id="3" w:name="_GoBack"/>
      <w:bookmarkEnd w:id="3"/>
    </w:p>
    <w:p w14:paraId="75B68434" w14:textId="1D4686B9" w:rsidR="008F19D4" w:rsidRPr="00732D07" w:rsidRDefault="00F72479" w:rsidP="00F72479">
      <w:pPr>
        <w:pStyle w:val="a4"/>
        <w:spacing w:after="240" w:line="360" w:lineRule="auto"/>
        <w:rPr>
          <w:rFonts w:cs="Arial"/>
          <w:bCs/>
          <w:noProof w:val="0"/>
          <w:sz w:val="24"/>
          <w:szCs w:val="24"/>
          <w:lang w:val="de-DE"/>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8F19D4" w:rsidRPr="00732D07">
        <w:rPr>
          <w:rFonts w:cs="Arial"/>
          <w:bCs/>
          <w:noProof w:val="0"/>
          <w:sz w:val="24"/>
          <w:szCs w:val="24"/>
          <w:lang w:val="de-DE"/>
        </w:rPr>
        <w:t>20</w:t>
      </w:r>
      <w:r w:rsidR="00940885">
        <w:rPr>
          <w:rFonts w:cs="Arial"/>
          <w:bCs/>
          <w:noProof w:val="0"/>
          <w:sz w:val="24"/>
          <w:szCs w:val="24"/>
          <w:lang w:val="de-DE"/>
        </w:rPr>
        <w:t>2</w:t>
      </w:r>
      <w:r w:rsidR="00F61EF7">
        <w:rPr>
          <w:rFonts w:cs="Arial"/>
          <w:bCs/>
          <w:noProof w:val="0"/>
          <w:sz w:val="24"/>
          <w:szCs w:val="24"/>
          <w:lang w:val="de-DE"/>
        </w:rPr>
        <w:t>1</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027A4E57"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51210" w:rsidRPr="00D51210">
        <w:rPr>
          <w:rFonts w:ascii="Arial" w:hAnsi="Arial"/>
          <w:sz w:val="24"/>
          <w:szCs w:val="24"/>
        </w:rPr>
        <w:t>Feature lead summary#1 for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6DBFFE6B" w14:textId="77777777" w:rsidR="002F2DF3" w:rsidRDefault="002D16B7" w:rsidP="002F2DF3">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CE52C1">
        <w:rPr>
          <w:rFonts w:eastAsiaTheme="minorEastAsia"/>
          <w:sz w:val="22"/>
          <w:szCs w:val="22"/>
          <w:lang w:eastAsia="ko-KR"/>
        </w:rPr>
        <w:t>5</w:t>
      </w:r>
      <w:r>
        <w:rPr>
          <w:rFonts w:eastAsiaTheme="minorEastAsia"/>
          <w:sz w:val="22"/>
          <w:szCs w:val="22"/>
          <w:lang w:eastAsia="ko-KR"/>
        </w:rPr>
        <w:t xml:space="preserve">-e. </w:t>
      </w:r>
    </w:p>
    <w:p w14:paraId="43FA3847" w14:textId="0570C6AF" w:rsidR="00933989" w:rsidRPr="00D51210" w:rsidRDefault="00D51210" w:rsidP="002F2DF3">
      <w:pPr>
        <w:pStyle w:val="Style1"/>
        <w:spacing w:after="120" w:line="360" w:lineRule="auto"/>
        <w:ind w:firstLine="284"/>
        <w:rPr>
          <w:rFonts w:eastAsiaTheme="minorEastAsia"/>
          <w:sz w:val="22"/>
          <w:szCs w:val="22"/>
          <w:lang w:eastAsia="ko-KR"/>
        </w:rPr>
      </w:pPr>
      <w:r>
        <w:rPr>
          <w:rFonts w:eastAsiaTheme="minorEastAsia"/>
          <w:sz w:val="22"/>
          <w:szCs w:val="22"/>
          <w:lang w:eastAsia="ko-KR"/>
        </w:rPr>
        <w:t xml:space="preserve">This summary provides a brief introduction of the issues related to physical layer structure in sidelink. </w:t>
      </w:r>
      <w:r w:rsidR="00655C58">
        <w:rPr>
          <w:rFonts w:eastAsiaTheme="minorEastAsia"/>
          <w:sz w:val="22"/>
          <w:szCs w:val="22"/>
          <w:lang w:eastAsia="ko-KR"/>
        </w:rPr>
        <w:t>The tdocs [1]-[</w:t>
      </w:r>
      <w:r w:rsidR="00EA32D0">
        <w:rPr>
          <w:rFonts w:eastAsiaTheme="minorEastAsia"/>
          <w:sz w:val="22"/>
          <w:szCs w:val="22"/>
          <w:lang w:eastAsia="ko-KR"/>
        </w:rPr>
        <w:t>4</w:t>
      </w:r>
      <w:r w:rsidR="00655C58">
        <w:rPr>
          <w:rFonts w:eastAsiaTheme="minorEastAsia"/>
          <w:sz w:val="22"/>
          <w:szCs w:val="22"/>
          <w:lang w:eastAsia="ko-KR"/>
        </w:rPr>
        <w:t xml:space="preserve">] </w:t>
      </w:r>
      <w:r w:rsidR="00EA32D0">
        <w:rPr>
          <w:rFonts w:eastAsiaTheme="minorEastAsia"/>
          <w:sz w:val="22"/>
          <w:szCs w:val="22"/>
          <w:lang w:eastAsia="ko-KR"/>
        </w:rPr>
        <w:t>can be categorized</w:t>
      </w:r>
      <w:r w:rsidR="00655C58">
        <w:rPr>
          <w:rFonts w:eastAsiaTheme="minorEastAsia"/>
          <w:sz w:val="22"/>
          <w:szCs w:val="22"/>
          <w:lang w:eastAsia="ko-KR"/>
        </w:rPr>
        <w:t xml:space="preserve"> </w:t>
      </w:r>
      <w:r w:rsidR="00EA32D0">
        <w:rPr>
          <w:rFonts w:eastAsiaTheme="minorEastAsia"/>
          <w:sz w:val="22"/>
          <w:szCs w:val="22"/>
          <w:lang w:eastAsia="ko-KR"/>
        </w:rPr>
        <w:t>into</w:t>
      </w:r>
      <w:r w:rsidR="00655C58">
        <w:rPr>
          <w:rFonts w:eastAsiaTheme="minorEastAsia"/>
          <w:sz w:val="22"/>
          <w:szCs w:val="22"/>
          <w:lang w:eastAsia="ko-KR"/>
        </w:rPr>
        <w:t xml:space="preserve"> physical layer structure.</w:t>
      </w: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10FEDBD" w14:textId="778A3FF6" w:rsidR="00CF2903" w:rsidRPr="0072436F" w:rsidRDefault="008F74BE" w:rsidP="0072436F">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bookmarkStart w:id="4" w:name="_Ref37838745"/>
    </w:p>
    <w:p w14:paraId="29C68E24" w14:textId="77777777" w:rsidR="00324464" w:rsidRPr="00AD3EFB" w:rsidRDefault="00324464" w:rsidP="00324464">
      <w:pPr>
        <w:pStyle w:val="Style1"/>
        <w:spacing w:after="120" w:line="360" w:lineRule="auto"/>
        <w:ind w:firstLine="0"/>
        <w:rPr>
          <w:rFonts w:eastAsiaTheme="minorEastAsia"/>
          <w:b/>
          <w:i/>
          <w:sz w:val="22"/>
          <w:szCs w:val="22"/>
          <w:lang w:eastAsia="ko-KR"/>
        </w:rPr>
      </w:pPr>
      <w:r w:rsidRPr="00AD3EFB">
        <w:rPr>
          <w:rFonts w:eastAsiaTheme="minorEastAsia" w:hint="eastAsia"/>
          <w:b/>
          <w:i/>
          <w:sz w:val="22"/>
          <w:szCs w:val="22"/>
          <w:lang w:eastAsia="ko-KR"/>
        </w:rPr>
        <w:t>Issue#Editorial</w:t>
      </w:r>
      <w:r w:rsidRPr="00AD3EFB">
        <w:rPr>
          <w:rFonts w:eastAsiaTheme="minorEastAsia"/>
          <w:b/>
          <w:i/>
          <w:sz w:val="22"/>
          <w:szCs w:val="22"/>
          <w:lang w:eastAsia="ko-KR"/>
        </w:rPr>
        <w:t>: Whether/how to capture in the specifications will be discussed in Editor CR phase.</w:t>
      </w:r>
    </w:p>
    <w:p w14:paraId="5E8BC354" w14:textId="1794B44D" w:rsidR="00DD49BC" w:rsidRDefault="00DD49BC" w:rsidP="002E494F">
      <w:pPr>
        <w:pStyle w:val="Style1"/>
        <w:numPr>
          <w:ilvl w:val="0"/>
          <w:numId w:val="106"/>
        </w:numPr>
        <w:spacing w:after="120" w:line="360" w:lineRule="auto"/>
        <w:rPr>
          <w:rFonts w:eastAsiaTheme="minorEastAsia"/>
          <w:sz w:val="22"/>
          <w:szCs w:val="22"/>
          <w:lang w:eastAsia="ko-KR"/>
        </w:rPr>
      </w:pPr>
      <w:r>
        <w:rPr>
          <w:rFonts w:eastAsiaTheme="minorEastAsia" w:hint="eastAsia"/>
          <w:sz w:val="22"/>
          <w:szCs w:val="22"/>
          <w:lang w:eastAsia="ko-KR"/>
        </w:rPr>
        <w:t xml:space="preserve">[1, ETRI]: </w:t>
      </w:r>
      <w:r>
        <w:rPr>
          <w:rFonts w:eastAsiaTheme="minorEastAsia"/>
          <w:sz w:val="22"/>
          <w:szCs w:val="22"/>
          <w:lang w:eastAsia="ko-KR"/>
        </w:rPr>
        <w:t>Correct r</w:t>
      </w:r>
      <w:r>
        <w:rPr>
          <w:rFonts w:eastAsiaTheme="minorEastAsia" w:hint="eastAsia"/>
          <w:sz w:val="22"/>
          <w:szCs w:val="22"/>
          <w:lang w:eastAsia="ko-KR"/>
        </w:rPr>
        <w:t xml:space="preserve">eference section numbers </w:t>
      </w:r>
      <w:r>
        <w:rPr>
          <w:rFonts w:eastAsiaTheme="minorEastAsia"/>
          <w:sz w:val="22"/>
          <w:szCs w:val="22"/>
          <w:lang w:eastAsia="ko-KR"/>
        </w:rPr>
        <w:t>for CSI-RS/DM-RS transmissions in 214</w:t>
      </w:r>
    </w:p>
    <w:p w14:paraId="4467C785" w14:textId="77777777" w:rsidR="00A50243" w:rsidRDefault="00A50243" w:rsidP="00A50243">
      <w:pPr>
        <w:pStyle w:val="Style1"/>
        <w:numPr>
          <w:ilvl w:val="0"/>
          <w:numId w:val="106"/>
        </w:numPr>
        <w:spacing w:after="120" w:line="360" w:lineRule="auto"/>
        <w:rPr>
          <w:rFonts w:eastAsiaTheme="minorEastAsia"/>
          <w:sz w:val="22"/>
          <w:szCs w:val="22"/>
          <w:lang w:eastAsia="ko-KR"/>
        </w:rPr>
      </w:pPr>
      <w:r w:rsidRPr="00A50243">
        <w:rPr>
          <w:rFonts w:eastAsiaTheme="minorEastAsia"/>
          <w:sz w:val="22"/>
          <w:szCs w:val="22"/>
          <w:lang w:eastAsia="ko-KR"/>
        </w:rPr>
        <w:t xml:space="preserve">[4, Huawei, HiSilicon]: </w:t>
      </w:r>
      <w:r>
        <w:rPr>
          <w:rFonts w:eastAsiaTheme="minorEastAsia"/>
          <w:sz w:val="22"/>
          <w:szCs w:val="22"/>
          <w:lang w:eastAsia="ko-KR"/>
        </w:rPr>
        <w:t xml:space="preserve">(PSSCH DMRS time domain OCC) </w:t>
      </w:r>
      <w:r w:rsidRPr="00A50243">
        <w:rPr>
          <w:rFonts w:eastAsiaTheme="minorEastAsia"/>
          <w:sz w:val="22"/>
          <w:szCs w:val="22"/>
          <w:lang w:eastAsia="ko-KR"/>
        </w:rPr>
        <w:t xml:space="preserve">Delete the last coulum of Table 8.4.1.1.2-2 </w:t>
      </w:r>
      <w:r>
        <w:rPr>
          <w:rFonts w:eastAsiaTheme="minorEastAsia"/>
          <w:sz w:val="22"/>
          <w:szCs w:val="22"/>
          <w:lang w:eastAsia="ko-KR"/>
        </w:rPr>
        <w:t>in 211</w:t>
      </w:r>
      <w:r w:rsidRPr="00A50243">
        <w:rPr>
          <w:rFonts w:eastAsiaTheme="minorEastAsia"/>
          <w:sz w:val="22"/>
          <w:szCs w:val="22"/>
          <w:lang w:eastAsia="ko-KR"/>
        </w:rPr>
        <w:t>to make l^' for the time domain OCC of PSSCH DM-RS only equal to 0.</w:t>
      </w:r>
    </w:p>
    <w:p w14:paraId="4B76EAF9" w14:textId="7C437EE3" w:rsidR="00A50243" w:rsidRPr="00A50243" w:rsidRDefault="00A50243" w:rsidP="00A50243">
      <w:pPr>
        <w:pStyle w:val="Style1"/>
        <w:numPr>
          <w:ilvl w:val="0"/>
          <w:numId w:val="106"/>
        </w:numPr>
        <w:spacing w:after="120" w:line="360" w:lineRule="auto"/>
        <w:rPr>
          <w:rFonts w:eastAsiaTheme="minorEastAsia"/>
          <w:sz w:val="22"/>
          <w:szCs w:val="22"/>
          <w:lang w:eastAsia="ko-KR"/>
        </w:rPr>
      </w:pPr>
      <w:r w:rsidRPr="00A50243">
        <w:rPr>
          <w:rFonts w:eastAsiaTheme="minorEastAsia"/>
          <w:sz w:val="22"/>
          <w:szCs w:val="22"/>
          <w:lang w:eastAsia="ko-KR"/>
        </w:rPr>
        <w:t xml:space="preserve">[4, Huawei, HiSilicon]: (PSSCH DMRS parameter) </w:t>
      </w:r>
      <w:r w:rsidRPr="00A50243">
        <w:rPr>
          <w:rFonts w:eastAsiaTheme="minorEastAsia" w:hint="eastAsia"/>
          <w:sz w:val="22"/>
          <w:szCs w:val="22"/>
          <w:lang w:eastAsia="ko-KR"/>
        </w:rPr>
        <w:t>λ</w:t>
      </w:r>
      <w:r w:rsidRPr="00A50243">
        <w:rPr>
          <w:rFonts w:eastAsiaTheme="minorEastAsia"/>
          <w:sz w:val="22"/>
          <w:szCs w:val="22"/>
          <w:lang w:eastAsia="ko-KR"/>
        </w:rPr>
        <w:t xml:space="preserve"> in Table 8.4.1.1.2-2 in 211 is changed to Δ.</w:t>
      </w:r>
    </w:p>
    <w:p w14:paraId="013B0F34" w14:textId="77777777" w:rsidR="00A50243" w:rsidRDefault="00A50243" w:rsidP="00A50243">
      <w:pPr>
        <w:pStyle w:val="Style1"/>
        <w:spacing w:after="120" w:line="360" w:lineRule="auto"/>
        <w:ind w:left="60" w:firstLine="0"/>
        <w:rPr>
          <w:rFonts w:eastAsiaTheme="minorEastAsia"/>
          <w:sz w:val="22"/>
          <w:szCs w:val="22"/>
          <w:lang w:eastAsia="ko-KR"/>
        </w:rPr>
      </w:pPr>
      <w:r w:rsidRPr="00324464">
        <w:rPr>
          <w:rFonts w:eastAsiaTheme="minorEastAsia"/>
          <w:sz w:val="22"/>
          <w:szCs w:val="22"/>
          <w:lang w:eastAsia="ko-KR"/>
        </w:rPr>
        <w:sym w:font="Wingdings" w:char="F0E0"/>
      </w:r>
      <w:r>
        <w:rPr>
          <w:rFonts w:eastAsiaTheme="minorEastAsia"/>
          <w:sz w:val="22"/>
          <w:szCs w:val="22"/>
          <w:lang w:eastAsia="ko-KR"/>
        </w:rPr>
        <w:t xml:space="preserve"> The above issues are recommended to be directly handled in Editor CR phase.</w:t>
      </w:r>
    </w:p>
    <w:p w14:paraId="51ED82ED" w14:textId="77777777" w:rsidR="00A50243" w:rsidRDefault="00A50243" w:rsidP="00DD49BC">
      <w:pPr>
        <w:pStyle w:val="Style1"/>
        <w:spacing w:after="120" w:line="360" w:lineRule="auto"/>
        <w:ind w:firstLine="0"/>
        <w:rPr>
          <w:rFonts w:eastAsiaTheme="minorEastAsia"/>
          <w:b/>
          <w:i/>
          <w:sz w:val="22"/>
          <w:szCs w:val="22"/>
          <w:lang w:eastAsia="ko-KR"/>
        </w:rPr>
      </w:pPr>
    </w:p>
    <w:p w14:paraId="3BA40623" w14:textId="122DCAFD" w:rsidR="00DD49BC" w:rsidRDefault="00DD49BC" w:rsidP="00DD49BC">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Pr>
          <w:rFonts w:eastAsiaTheme="minorEastAsia"/>
          <w:b/>
          <w:i/>
          <w:sz w:val="22"/>
          <w:szCs w:val="22"/>
          <w:lang w:eastAsia="ko-KR"/>
        </w:rPr>
        <w:t>P1</w:t>
      </w:r>
      <w:r>
        <w:rPr>
          <w:rFonts w:eastAsiaTheme="minorEastAsia" w:hint="eastAsia"/>
          <w:sz w:val="22"/>
          <w:szCs w:val="22"/>
          <w:lang w:eastAsia="ko-KR"/>
        </w:rPr>
        <w:t xml:space="preserve">: </w:t>
      </w:r>
      <w:r>
        <w:rPr>
          <w:rFonts w:eastAsiaTheme="minorEastAsia"/>
          <w:sz w:val="22"/>
          <w:szCs w:val="22"/>
          <w:lang w:eastAsia="ko-KR"/>
        </w:rPr>
        <w:t>PSSCH DMRS mapping</w:t>
      </w:r>
    </w:p>
    <w:p w14:paraId="1E8C3FAA" w14:textId="0A8B6F59" w:rsidR="00DD49BC" w:rsidRDefault="00DD49BC" w:rsidP="00DD49BC">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Change from “allocate” to “available”</w:t>
      </w:r>
    </w:p>
    <w:p w14:paraId="05731329" w14:textId="706790A0" w:rsidR="00DD49BC" w:rsidRDefault="00DD49BC" w:rsidP="00DD49BC">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[2, NEC</w:t>
      </w:r>
      <w:r>
        <w:rPr>
          <w:rFonts w:eastAsiaTheme="minorEastAsia" w:hint="eastAsia"/>
          <w:sz w:val="22"/>
          <w:szCs w:val="22"/>
          <w:lang w:eastAsia="ko-KR"/>
        </w:rPr>
        <w:t>]</w:t>
      </w:r>
    </w:p>
    <w:p w14:paraId="563718D2" w14:textId="19ED50E6" w:rsidR="00DD49BC" w:rsidRDefault="00DD49BC" w:rsidP="00AF7605">
      <w:pPr>
        <w:pStyle w:val="Style1"/>
        <w:spacing w:after="120" w:line="360" w:lineRule="auto"/>
        <w:ind w:firstLine="0"/>
        <w:rPr>
          <w:rFonts w:eastAsiaTheme="minorEastAsia"/>
          <w:sz w:val="22"/>
          <w:szCs w:val="22"/>
          <w:lang w:eastAsia="ko-KR"/>
        </w:rPr>
      </w:pPr>
    </w:p>
    <w:p w14:paraId="5515FEBD" w14:textId="4B307E8F" w:rsidR="00B41D78" w:rsidRDefault="00B41D78" w:rsidP="00B41D78">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Pr>
          <w:rFonts w:eastAsiaTheme="minorEastAsia"/>
          <w:b/>
          <w:i/>
          <w:sz w:val="22"/>
          <w:szCs w:val="22"/>
          <w:lang w:eastAsia="ko-KR"/>
        </w:rPr>
        <w:t>P</w:t>
      </w:r>
      <w:r w:rsidR="007C21F5">
        <w:rPr>
          <w:rFonts w:eastAsiaTheme="minorEastAsia"/>
          <w:b/>
          <w:i/>
          <w:sz w:val="22"/>
          <w:szCs w:val="22"/>
          <w:lang w:eastAsia="ko-KR"/>
        </w:rPr>
        <w:t>2</w:t>
      </w:r>
      <w:r>
        <w:rPr>
          <w:rFonts w:eastAsiaTheme="minorEastAsia" w:hint="eastAsia"/>
          <w:sz w:val="22"/>
          <w:szCs w:val="22"/>
          <w:lang w:eastAsia="ko-KR"/>
        </w:rPr>
        <w:t xml:space="preserve">: </w:t>
      </w:r>
      <w:r>
        <w:rPr>
          <w:rFonts w:eastAsiaTheme="minorEastAsia"/>
          <w:sz w:val="22"/>
          <w:szCs w:val="22"/>
          <w:lang w:eastAsia="ko-KR"/>
        </w:rPr>
        <w:t xml:space="preserve">SCS offset in SL BWP and UL BWP </w:t>
      </w:r>
    </w:p>
    <w:p w14:paraId="0BB78F4C" w14:textId="764E3094" w:rsidR="00DD49BC" w:rsidRPr="00B41D78" w:rsidRDefault="00B41D78" w:rsidP="00B41D78">
      <w:pPr>
        <w:pStyle w:val="Style1"/>
        <w:numPr>
          <w:ilvl w:val="0"/>
          <w:numId w:val="107"/>
        </w:numPr>
        <w:spacing w:after="120" w:line="360" w:lineRule="auto"/>
        <w:rPr>
          <w:rFonts w:eastAsiaTheme="minorEastAsia"/>
          <w:sz w:val="22"/>
          <w:szCs w:val="22"/>
          <w:lang w:eastAsia="ko-KR"/>
        </w:rPr>
      </w:pPr>
      <w:r>
        <w:rPr>
          <w:rFonts w:eastAsiaTheme="minorEastAsia"/>
        </w:rPr>
        <w:t xml:space="preserve">Change the definition of sidelink offset </w:t>
      </w:r>
      <m:oMath>
        <m:sSubSup>
          <m:sSubSupPr>
            <m:ctrlPr>
              <w:rPr>
                <w:rFonts w:ascii="Cambria Math" w:eastAsiaTheme="minorEastAsia" w:hAnsi="Cambria Math"/>
              </w:rPr>
            </m:ctrlPr>
          </m:sSubSupPr>
          <m:e>
            <m:r>
              <w:rPr>
                <w:rFonts w:ascii="Cambria Math" w:eastAsiaTheme="minorEastAsia" w:hAnsi="Cambria Math"/>
              </w:rPr>
              <m:t>k</m:t>
            </m:r>
          </m:e>
          <m:sub>
            <m:r>
              <w:rPr>
                <w:rFonts w:ascii="Cambria Math" w:eastAsiaTheme="minorEastAsia" w:hAnsi="Cambria Math"/>
              </w:rPr>
              <m:t>0</m:t>
            </m:r>
          </m:sub>
          <m:sup>
            <m:r>
              <w:rPr>
                <w:rFonts w:ascii="Cambria Math" w:eastAsiaTheme="minorEastAsia" w:hAnsi="Cambria Math"/>
              </w:rPr>
              <m:t>μ</m:t>
            </m:r>
          </m:sup>
        </m:sSubSup>
      </m:oMath>
      <w:r>
        <w:rPr>
          <w:rFonts w:eastAsiaTheme="minorEastAsia" w:hint="eastAsia"/>
        </w:rPr>
        <w:t xml:space="preserve"> </w:t>
      </w:r>
      <w:r>
        <w:rPr>
          <w:rFonts w:eastAsiaTheme="minorEastAsia"/>
        </w:rPr>
        <w:t>used in OFDM baseband signal generation</w:t>
      </w:r>
    </w:p>
    <w:p w14:paraId="30AA820F" w14:textId="58163C8B" w:rsidR="00B41D78" w:rsidRPr="00B41D78" w:rsidRDefault="00B41D78" w:rsidP="00B41D78">
      <w:pPr>
        <w:pStyle w:val="Style1"/>
        <w:numPr>
          <w:ilvl w:val="0"/>
          <w:numId w:val="107"/>
        </w:numPr>
        <w:spacing w:after="120" w:line="360" w:lineRule="auto"/>
        <w:rPr>
          <w:rFonts w:eastAsiaTheme="minorEastAsia"/>
          <w:sz w:val="22"/>
          <w:szCs w:val="22"/>
          <w:lang w:eastAsia="ko-KR"/>
        </w:rPr>
      </w:pPr>
      <w:r>
        <w:rPr>
          <w:rFonts w:eastAsiaTheme="minorEastAsia"/>
        </w:rPr>
        <w:t xml:space="preserve">TP for Clause 5.3.1 for 211 is </w:t>
      </w:r>
    </w:p>
    <w:p w14:paraId="681D777C" w14:textId="7290BA0C" w:rsidR="00B41D78" w:rsidRDefault="00B41D78" w:rsidP="00B41D78">
      <w:pPr>
        <w:pStyle w:val="Style1"/>
        <w:spacing w:after="120" w:line="360" w:lineRule="auto"/>
        <w:ind w:left="760" w:firstLine="0"/>
        <w:rPr>
          <w:rFonts w:eastAsiaTheme="minorEastAsia"/>
          <w:sz w:val="22"/>
          <w:szCs w:val="22"/>
          <w:lang w:eastAsia="ko-KR"/>
        </w:rPr>
      </w:pPr>
      <w:r w:rsidRPr="00751049">
        <w:rPr>
          <w:rFonts w:eastAsia="DengXian"/>
          <w:lang w:eastAsia="en-US"/>
        </w:rPr>
        <w:tab/>
      </w:r>
      <m:oMath>
        <m:sSub>
          <m:sSubPr>
            <m:ctrlPr>
              <w:rPr>
                <w:rFonts w:ascii="Cambria Math" w:eastAsia="DengXian" w:hAnsi="Cambria Math"/>
                <w:i/>
                <w:lang w:eastAsia="en-US"/>
              </w:rPr>
            </m:ctrlPr>
          </m:sSubPr>
          <m:e>
            <m:r>
              <w:rPr>
                <w:rFonts w:ascii="Cambria Math" w:eastAsia="DengXian" w:hAnsi="Cambria Math"/>
                <w:lang w:eastAsia="en-US"/>
              </w:rPr>
              <m:t>μ</m:t>
            </m:r>
          </m:e>
          <m:sub>
            <m:r>
              <w:rPr>
                <w:rFonts w:ascii="Cambria Math" w:eastAsia="DengXian" w:hAnsi="Cambria Math"/>
                <w:lang w:eastAsia="en-US"/>
              </w:rPr>
              <m:t>0</m:t>
            </m:r>
          </m:sub>
        </m:sSub>
      </m:oMath>
      <w:r w:rsidRPr="00751049">
        <w:rPr>
          <w:rFonts w:eastAsia="DengXian"/>
          <w:lang w:eastAsia="en-US"/>
        </w:rPr>
        <w:t xml:space="preserve"> is the largest </w:t>
      </w:r>
      <m:oMath>
        <m:r>
          <w:rPr>
            <w:rFonts w:ascii="Cambria Math" w:eastAsia="DengXian" w:hAnsi="Cambria Math"/>
            <w:lang w:eastAsia="en-US"/>
          </w:rPr>
          <m:t>μ</m:t>
        </m:r>
      </m:oMath>
      <w:r w:rsidRPr="00751049">
        <w:rPr>
          <w:rFonts w:eastAsia="DengXian"/>
          <w:lang w:eastAsia="en-US"/>
        </w:rPr>
        <w:t xml:space="preserve"> value among the subcarrier spacing configurations by the higher-layer parameter </w:t>
      </w:r>
      <w:r w:rsidRPr="00751049">
        <w:rPr>
          <w:rFonts w:eastAsia="DengXian"/>
          <w:i/>
          <w:lang w:eastAsia="en-US"/>
        </w:rPr>
        <w:t>scs-SpecificCarrierList</w:t>
      </w:r>
      <w:ins w:id="5" w:author="Sharp" w:date="2021-04-20T09:03:00Z">
        <w:r w:rsidRPr="00751049">
          <w:rPr>
            <w:rFonts w:eastAsia="DengXian"/>
            <w:lang w:eastAsia="en-US"/>
          </w:rPr>
          <w:t xml:space="preserve"> for uplink</w:t>
        </w:r>
      </w:ins>
      <w:ins w:id="6" w:author="Sharp" w:date="2021-04-20T09:04:00Z">
        <w:r w:rsidRPr="00751049">
          <w:rPr>
            <w:rFonts w:eastAsia="DengXian"/>
            <w:lang w:eastAsia="en-US"/>
          </w:rPr>
          <w:t xml:space="preserve"> or downlink, and</w:t>
        </w:r>
      </w:ins>
      <w:ins w:id="7" w:author="Sharp" w:date="2021-04-20T09:05:00Z">
        <w:r w:rsidRPr="00751049">
          <w:rPr>
            <w:rFonts w:eastAsia="DengXian"/>
            <w:lang w:eastAsia="en-US"/>
          </w:rPr>
          <w:t xml:space="preserve"> by the higher-layer parameter</w:t>
        </w:r>
      </w:ins>
      <w:ins w:id="8" w:author="Sharp" w:date="2021-04-20T09:04:00Z">
        <w:r w:rsidRPr="00751049">
          <w:rPr>
            <w:rFonts w:eastAsia="DengXian"/>
            <w:lang w:eastAsia="en-US"/>
          </w:rPr>
          <w:t xml:space="preserve"> </w:t>
        </w:r>
        <w:r w:rsidRPr="00751049">
          <w:rPr>
            <w:rFonts w:eastAsia="DengXian"/>
            <w:i/>
            <w:lang w:eastAsia="en-US"/>
          </w:rPr>
          <w:t>sl-SCS-SpecificCarrierList</w:t>
        </w:r>
        <w:r w:rsidRPr="00751049">
          <w:rPr>
            <w:rFonts w:eastAsia="DengXian"/>
            <w:lang w:eastAsia="en-US"/>
          </w:rPr>
          <w:t xml:space="preserve"> for sidelink</w:t>
        </w:r>
      </w:ins>
      <w:r w:rsidRPr="00751049">
        <w:rPr>
          <w:rFonts w:eastAsia="DengXian"/>
          <w:lang w:eastAsia="en-US"/>
        </w:rPr>
        <w:t>.</w:t>
      </w:r>
    </w:p>
    <w:p w14:paraId="43174E8E" w14:textId="0325A21D" w:rsidR="00DD49BC" w:rsidRDefault="00B41D78" w:rsidP="00B41D78">
      <w:pPr>
        <w:pStyle w:val="Style1"/>
        <w:numPr>
          <w:ilvl w:val="0"/>
          <w:numId w:val="107"/>
        </w:numPr>
        <w:spacing w:after="120" w:line="360" w:lineRule="auto"/>
        <w:rPr>
          <w:rFonts w:eastAsiaTheme="minorEastAsia"/>
          <w:sz w:val="22"/>
          <w:szCs w:val="22"/>
          <w:lang w:eastAsia="ko-KR"/>
        </w:rPr>
      </w:pPr>
      <w:r>
        <w:rPr>
          <w:rFonts w:eastAsiaTheme="minorEastAsia" w:hint="eastAsia"/>
          <w:sz w:val="22"/>
          <w:szCs w:val="22"/>
          <w:lang w:eastAsia="ko-KR"/>
        </w:rPr>
        <w:t>[3, Sharp]</w:t>
      </w:r>
    </w:p>
    <w:p w14:paraId="3A2EC046" w14:textId="1566037B" w:rsidR="00DD49BC" w:rsidRDefault="00DD49BC" w:rsidP="00AF7605">
      <w:pPr>
        <w:pStyle w:val="Style1"/>
        <w:spacing w:after="120" w:line="360" w:lineRule="auto"/>
        <w:ind w:firstLine="0"/>
        <w:rPr>
          <w:rFonts w:eastAsiaTheme="minorEastAsia"/>
          <w:sz w:val="22"/>
          <w:szCs w:val="22"/>
          <w:lang w:eastAsia="ko-KR"/>
        </w:rPr>
      </w:pPr>
    </w:p>
    <w:p w14:paraId="05A048DC" w14:textId="73E499EA" w:rsidR="00DD49BC" w:rsidRDefault="00DD49BC" w:rsidP="00AF7605">
      <w:pPr>
        <w:pStyle w:val="Style1"/>
        <w:spacing w:after="120" w:line="360" w:lineRule="auto"/>
        <w:ind w:firstLine="0"/>
        <w:rPr>
          <w:rFonts w:eastAsiaTheme="minorEastAsia"/>
          <w:b/>
          <w:i/>
          <w:sz w:val="22"/>
          <w:szCs w:val="22"/>
          <w:lang w:eastAsia="ko-KR"/>
        </w:rPr>
      </w:pPr>
    </w:p>
    <w:p w14:paraId="062401C7" w14:textId="77777777" w:rsidR="007C21F5" w:rsidRDefault="007C21F5" w:rsidP="007C21F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lastRenderedPageBreak/>
        <w:t>Issue#</w:t>
      </w:r>
      <w:r>
        <w:rPr>
          <w:rFonts w:eastAsiaTheme="minorEastAsia"/>
          <w:b/>
          <w:i/>
          <w:sz w:val="22"/>
          <w:szCs w:val="22"/>
          <w:lang w:eastAsia="ko-KR"/>
        </w:rPr>
        <w:t>P3</w:t>
      </w:r>
      <w:r>
        <w:rPr>
          <w:rFonts w:eastAsiaTheme="minorEastAsia" w:hint="eastAsia"/>
          <w:sz w:val="22"/>
          <w:szCs w:val="22"/>
          <w:lang w:eastAsia="ko-KR"/>
        </w:rPr>
        <w:t>:</w:t>
      </w:r>
      <w:r>
        <w:rPr>
          <w:rFonts w:eastAsiaTheme="minorEastAsia"/>
          <w:sz w:val="22"/>
          <w:szCs w:val="22"/>
          <w:lang w:eastAsia="ko-KR"/>
        </w:rPr>
        <w:t xml:space="preserve"> Clarifying multiple PSFCH transmission</w:t>
      </w:r>
    </w:p>
    <w:p w14:paraId="2E64D116" w14:textId="77777777" w:rsidR="007C21F5" w:rsidRDefault="007C21F5" w:rsidP="007C21F5">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It may need to fix the description in simultaneous PSFCH transmission/reception.</w:t>
      </w:r>
    </w:p>
    <w:p w14:paraId="6CB60FC2" w14:textId="77777777" w:rsidR="007C21F5" w:rsidRDefault="007C21F5" w:rsidP="007C21F5">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[3, Sharp]</w:t>
      </w:r>
    </w:p>
    <w:p w14:paraId="1F876C5B" w14:textId="77777777" w:rsidR="007C21F5" w:rsidRDefault="007C21F5" w:rsidP="007C21F5">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This issue may be categorized as physical layer procedure.</w:t>
      </w:r>
    </w:p>
    <w:p w14:paraId="5ABA673D" w14:textId="265D2EF4" w:rsidR="007C21F5" w:rsidRDefault="007C21F5" w:rsidP="00AF7605">
      <w:pPr>
        <w:pStyle w:val="Style1"/>
        <w:spacing w:after="120" w:line="360" w:lineRule="auto"/>
        <w:ind w:firstLine="0"/>
        <w:rPr>
          <w:rFonts w:eastAsiaTheme="minorEastAsia"/>
          <w:b/>
          <w:i/>
          <w:sz w:val="22"/>
          <w:szCs w:val="22"/>
          <w:lang w:eastAsia="ko-KR"/>
        </w:rPr>
      </w:pP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1F092771" w14:textId="77777777" w:rsidR="00DD49BC" w:rsidRDefault="00DD49BC" w:rsidP="00DD49BC">
      <w:pPr>
        <w:pStyle w:val="aff4"/>
        <w:numPr>
          <w:ilvl w:val="0"/>
          <w:numId w:val="55"/>
        </w:numPr>
        <w:spacing w:after="0" w:line="360" w:lineRule="auto"/>
      </w:pPr>
      <w:r>
        <w:t>R1-2105210</w:t>
      </w:r>
      <w:r>
        <w:tab/>
        <w:t>Corrections for transmitting sidelink reference signals in TS 38.214</w:t>
      </w:r>
      <w:r>
        <w:tab/>
        <w:t>ETRI</w:t>
      </w:r>
    </w:p>
    <w:p w14:paraId="585309CF" w14:textId="53FBAC8C" w:rsidR="00DD49BC" w:rsidRDefault="00DD49BC" w:rsidP="00DD49BC">
      <w:pPr>
        <w:pStyle w:val="aff4"/>
        <w:numPr>
          <w:ilvl w:val="0"/>
          <w:numId w:val="55"/>
        </w:numPr>
        <w:spacing w:after="0" w:line="360" w:lineRule="auto"/>
      </w:pPr>
      <w:r>
        <w:t>R1-2105251</w:t>
      </w:r>
      <w:r>
        <w:tab/>
        <w:t>Remaining issues on physical layer structure</w:t>
      </w:r>
      <w:r>
        <w:tab/>
        <w:t>NEC</w:t>
      </w:r>
    </w:p>
    <w:p w14:paraId="00DFCC77" w14:textId="77777777" w:rsidR="00DD49BC" w:rsidRDefault="00DD49BC" w:rsidP="00DD49BC">
      <w:pPr>
        <w:pStyle w:val="aff4"/>
        <w:numPr>
          <w:ilvl w:val="0"/>
          <w:numId w:val="55"/>
        </w:numPr>
        <w:spacing w:after="0" w:line="360" w:lineRule="auto"/>
      </w:pPr>
      <w:r>
        <w:t>R1-2105626</w:t>
      </w:r>
      <w:r>
        <w:tab/>
        <w:t>Remaining issues on physical layer structure for NR sidelink</w:t>
      </w:r>
      <w:r>
        <w:tab/>
        <w:t>Sharp</w:t>
      </w:r>
    </w:p>
    <w:p w14:paraId="513BBBA7" w14:textId="77777777" w:rsidR="00DD49BC" w:rsidRDefault="00DD49BC" w:rsidP="00DD49BC">
      <w:pPr>
        <w:pStyle w:val="aff4"/>
        <w:numPr>
          <w:ilvl w:val="0"/>
          <w:numId w:val="55"/>
        </w:numPr>
        <w:spacing w:after="0" w:line="360" w:lineRule="auto"/>
      </w:pPr>
      <w:r>
        <w:t>R1-2105921</w:t>
      </w:r>
      <w:r>
        <w:tab/>
        <w:t>Correction on PSSCH-DMRS time-domain OCC</w:t>
      </w:r>
      <w:r>
        <w:tab/>
        <w:t>Huawei, HiSilicon</w:t>
      </w:r>
    </w:p>
    <w:p w14:paraId="6BF06F68" w14:textId="72DD0EF3" w:rsidR="002F2DF3" w:rsidRDefault="002F2DF3" w:rsidP="002F2DF3">
      <w:pPr>
        <w:pStyle w:val="aff4"/>
        <w:numPr>
          <w:ilvl w:val="0"/>
          <w:numId w:val="55"/>
        </w:numPr>
        <w:spacing w:after="0" w:line="360" w:lineRule="auto"/>
      </w:pPr>
      <w:r>
        <w:t>R1-2104194</w:t>
      </w:r>
      <w:r>
        <w:tab/>
        <w:t>TP to address infinite loop due to excessive resource exclusion for Rel. 16 V2X</w:t>
      </w:r>
      <w:r>
        <w:tab/>
        <w:t>FUTUREWEI</w:t>
      </w:r>
    </w:p>
    <w:p w14:paraId="01EEC71F" w14:textId="77777777" w:rsidR="002F2DF3" w:rsidRDefault="002F2DF3" w:rsidP="002F2DF3">
      <w:pPr>
        <w:pStyle w:val="aff4"/>
        <w:numPr>
          <w:ilvl w:val="0"/>
          <w:numId w:val="55"/>
        </w:numPr>
        <w:spacing w:after="0" w:line="360" w:lineRule="auto"/>
      </w:pPr>
      <w:r>
        <w:t>R1-2104235</w:t>
      </w:r>
      <w:r>
        <w:tab/>
        <w:t>Remaining issues for sidelink physical layer procedure</w:t>
      </w:r>
      <w:r>
        <w:tab/>
        <w:t>Huawei, HiSilicon</w:t>
      </w:r>
    </w:p>
    <w:p w14:paraId="405997C0" w14:textId="77777777" w:rsidR="002F2DF3" w:rsidRDefault="002F2DF3" w:rsidP="002F2DF3">
      <w:pPr>
        <w:pStyle w:val="aff4"/>
        <w:numPr>
          <w:ilvl w:val="0"/>
          <w:numId w:val="55"/>
        </w:numPr>
        <w:spacing w:after="0" w:line="360" w:lineRule="auto"/>
      </w:pPr>
      <w:r>
        <w:t>R1-2104477</w:t>
      </w:r>
      <w:r>
        <w:tab/>
        <w:t>Discussion and TP on Mode1 resource allocation</w:t>
      </w:r>
      <w:r>
        <w:tab/>
        <w:t>CATT, GOHIGH</w:t>
      </w:r>
    </w:p>
    <w:p w14:paraId="481F7007" w14:textId="77777777" w:rsidR="002F2DF3" w:rsidRDefault="002F2DF3" w:rsidP="002F2DF3">
      <w:pPr>
        <w:pStyle w:val="aff4"/>
        <w:numPr>
          <w:ilvl w:val="0"/>
          <w:numId w:val="55"/>
        </w:numPr>
        <w:spacing w:after="0" w:line="360" w:lineRule="auto"/>
      </w:pPr>
      <w:r>
        <w:t>R1-2104478</w:t>
      </w:r>
      <w:r>
        <w:tab/>
        <w:t>Correction on SL HARQ-ACK report piggybacked on PUSCH</w:t>
      </w:r>
      <w:r>
        <w:tab/>
        <w:t>CATT, GOHIGH</w:t>
      </w:r>
    </w:p>
    <w:p w14:paraId="79198DC3" w14:textId="77777777" w:rsidR="002F2DF3" w:rsidRDefault="002F2DF3" w:rsidP="002F2DF3">
      <w:pPr>
        <w:pStyle w:val="aff4"/>
        <w:numPr>
          <w:ilvl w:val="0"/>
          <w:numId w:val="55"/>
        </w:numPr>
        <w:spacing w:after="0" w:line="360" w:lineRule="auto"/>
      </w:pPr>
      <w:r>
        <w:t>R1-2104649</w:t>
      </w:r>
      <w:r>
        <w:tab/>
        <w:t>Remaining Issues in physical layer procedure</w:t>
      </w:r>
      <w:r>
        <w:tab/>
        <w:t>Qualcomm Incorporated</w:t>
      </w:r>
    </w:p>
    <w:p w14:paraId="64606E25" w14:textId="77777777" w:rsidR="002F2DF3" w:rsidRDefault="002F2DF3" w:rsidP="002F2DF3">
      <w:pPr>
        <w:pStyle w:val="aff4"/>
        <w:numPr>
          <w:ilvl w:val="0"/>
          <w:numId w:val="55"/>
        </w:numPr>
        <w:spacing w:after="0" w:line="360" w:lineRule="auto"/>
      </w:pPr>
      <w:r>
        <w:t>R1-2104750</w:t>
      </w:r>
      <w:r>
        <w:tab/>
        <w:t>Remaining open issues and corrections for mode 1 RA</w:t>
      </w:r>
      <w:r>
        <w:tab/>
        <w:t>OPPO</w:t>
      </w:r>
    </w:p>
    <w:p w14:paraId="626E6877" w14:textId="77777777" w:rsidR="002F2DF3" w:rsidRDefault="002F2DF3" w:rsidP="002F2DF3">
      <w:pPr>
        <w:pStyle w:val="aff4"/>
        <w:numPr>
          <w:ilvl w:val="0"/>
          <w:numId w:val="55"/>
        </w:numPr>
        <w:spacing w:after="0" w:line="360" w:lineRule="auto"/>
      </w:pPr>
      <w:r>
        <w:t>R1-2104751</w:t>
      </w:r>
      <w:r>
        <w:tab/>
        <w:t>Discusssion on TPs for skipping step 5 in mode 2 RA</w:t>
      </w:r>
      <w:r>
        <w:tab/>
        <w:t>OPPO</w:t>
      </w:r>
    </w:p>
    <w:p w14:paraId="40AA9411" w14:textId="77777777" w:rsidR="002F2DF3" w:rsidRDefault="002F2DF3" w:rsidP="002F2DF3">
      <w:pPr>
        <w:pStyle w:val="aff4"/>
        <w:numPr>
          <w:ilvl w:val="0"/>
          <w:numId w:val="55"/>
        </w:numPr>
        <w:spacing w:after="0" w:line="360" w:lineRule="auto"/>
      </w:pPr>
      <w:r>
        <w:t>R1-2104752</w:t>
      </w:r>
      <w:r>
        <w:tab/>
        <w:t>Remaining open issues and corrections for physical layer procedure</w:t>
      </w:r>
      <w:r>
        <w:tab/>
        <w:t>OPPO</w:t>
      </w:r>
    </w:p>
    <w:p w14:paraId="6AFF2D29" w14:textId="77777777" w:rsidR="002F2DF3" w:rsidRDefault="002F2DF3" w:rsidP="002F2DF3">
      <w:pPr>
        <w:pStyle w:val="aff4"/>
        <w:numPr>
          <w:ilvl w:val="0"/>
          <w:numId w:val="55"/>
        </w:numPr>
        <w:spacing w:after="0" w:line="360" w:lineRule="auto"/>
      </w:pPr>
      <w:r>
        <w:t>R1-2104887</w:t>
      </w:r>
      <w:r>
        <w:tab/>
        <w:t>Correction to sidelink resource identification procedure to prevent infinite loop issue – implementation of the agreement from [104b-e-NR-5G_V2X-03]</w:t>
      </w:r>
      <w:r>
        <w:tab/>
        <w:t>Intel Corporation</w:t>
      </w:r>
    </w:p>
    <w:p w14:paraId="5A7467B1" w14:textId="77777777" w:rsidR="002F2DF3" w:rsidRDefault="002F2DF3" w:rsidP="002F2DF3">
      <w:pPr>
        <w:pStyle w:val="aff4"/>
        <w:numPr>
          <w:ilvl w:val="0"/>
          <w:numId w:val="55"/>
        </w:numPr>
        <w:spacing w:after="0" w:line="360" w:lineRule="auto"/>
      </w:pPr>
      <w:r>
        <w:t>R1-2104890</w:t>
      </w:r>
      <w:r>
        <w:tab/>
        <w:t>Correction to PSFCH reception procedure for NACK-only case to mitigate half-duplex issue</w:t>
      </w:r>
      <w:r>
        <w:tab/>
        <w:t>Intel Corporation</w:t>
      </w:r>
    </w:p>
    <w:p w14:paraId="3EBADD6C" w14:textId="77777777" w:rsidR="002F2DF3" w:rsidRDefault="002F2DF3" w:rsidP="002F2DF3">
      <w:pPr>
        <w:pStyle w:val="aff4"/>
        <w:numPr>
          <w:ilvl w:val="0"/>
          <w:numId w:val="55"/>
        </w:numPr>
        <w:spacing w:after="0" w:line="360" w:lineRule="auto"/>
      </w:pPr>
      <w:r>
        <w:t>R1-2104943</w:t>
      </w:r>
      <w:r>
        <w:tab/>
        <w:t>Correction to sidelink resource identification procedure to prevent infinite loop issue – implementation of the agreement from [104b-e-NR-5G_V2X-03]</w:t>
      </w:r>
      <w:r>
        <w:tab/>
        <w:t>Intel Corporation</w:t>
      </w:r>
    </w:p>
    <w:p w14:paraId="21CD5632" w14:textId="77777777" w:rsidR="002F2DF3" w:rsidRDefault="002F2DF3" w:rsidP="002F2DF3">
      <w:pPr>
        <w:pStyle w:val="aff4"/>
        <w:numPr>
          <w:ilvl w:val="0"/>
          <w:numId w:val="55"/>
        </w:numPr>
        <w:spacing w:after="0" w:line="360" w:lineRule="auto"/>
      </w:pPr>
      <w:r>
        <w:t>R1-2105000</w:t>
      </w:r>
      <w:r>
        <w:tab/>
        <w:t>Correction to sidelink resource identification procedure to prevent infinite loop issue – implementation of the agreement from [104b-e-NR-5G_V2X-03]</w:t>
      </w:r>
      <w:r>
        <w:tab/>
        <w:t>Intel Corporation</w:t>
      </w:r>
    </w:p>
    <w:p w14:paraId="5D708D76" w14:textId="77777777" w:rsidR="002F2DF3" w:rsidRDefault="002F2DF3" w:rsidP="002F2DF3">
      <w:pPr>
        <w:pStyle w:val="aff4"/>
        <w:numPr>
          <w:ilvl w:val="0"/>
          <w:numId w:val="55"/>
        </w:numPr>
        <w:spacing w:after="0" w:line="360" w:lineRule="auto"/>
      </w:pPr>
      <w:r>
        <w:t>R1-2105056</w:t>
      </w:r>
      <w:r>
        <w:tab/>
        <w:t>Maintenance for mode-1 resource allocation for NR sidelink</w:t>
      </w:r>
      <w:r>
        <w:tab/>
        <w:t>Fujitsu</w:t>
      </w:r>
    </w:p>
    <w:p w14:paraId="41EFC4C7" w14:textId="77777777" w:rsidR="002F2DF3" w:rsidRDefault="002F2DF3" w:rsidP="002F2DF3">
      <w:pPr>
        <w:pStyle w:val="aff4"/>
        <w:numPr>
          <w:ilvl w:val="0"/>
          <w:numId w:val="55"/>
        </w:numPr>
        <w:spacing w:after="0" w:line="360" w:lineRule="auto"/>
      </w:pPr>
      <w:r>
        <w:t>R1-2105057</w:t>
      </w:r>
      <w:r>
        <w:tab/>
        <w:t>Maintenance for physical layer procedures for NR sidelink</w:t>
      </w:r>
      <w:r>
        <w:tab/>
        <w:t>Fujitsu</w:t>
      </w:r>
    </w:p>
    <w:p w14:paraId="265CE920" w14:textId="77777777" w:rsidR="002F2DF3" w:rsidRDefault="002F2DF3" w:rsidP="002F2DF3">
      <w:pPr>
        <w:pStyle w:val="aff4"/>
        <w:numPr>
          <w:ilvl w:val="0"/>
          <w:numId w:val="55"/>
        </w:numPr>
        <w:spacing w:after="0" w:line="360" w:lineRule="auto"/>
      </w:pPr>
      <w:r>
        <w:t>R1-2105081</w:t>
      </w:r>
      <w:r>
        <w:tab/>
        <w:t>On Remaining Issue of Mode 2 Resource Allocation</w:t>
      </w:r>
      <w:r>
        <w:tab/>
        <w:t>Apple</w:t>
      </w:r>
    </w:p>
    <w:p w14:paraId="55683A81" w14:textId="77777777" w:rsidR="002F2DF3" w:rsidRDefault="002F2DF3" w:rsidP="002F2DF3">
      <w:pPr>
        <w:pStyle w:val="aff4"/>
        <w:numPr>
          <w:ilvl w:val="0"/>
          <w:numId w:val="55"/>
        </w:numPr>
        <w:spacing w:after="0" w:line="360" w:lineRule="auto"/>
      </w:pPr>
      <w:r>
        <w:t>R1-2105082</w:t>
      </w:r>
      <w:r>
        <w:tab/>
        <w:t>Maintenance of Sidelink Physical Layer Procedure</w:t>
      </w:r>
      <w:r>
        <w:tab/>
        <w:t>Apple</w:t>
      </w:r>
    </w:p>
    <w:p w14:paraId="1A994474" w14:textId="77777777" w:rsidR="002F2DF3" w:rsidRDefault="002F2DF3" w:rsidP="002F2DF3">
      <w:pPr>
        <w:pStyle w:val="aff4"/>
        <w:numPr>
          <w:ilvl w:val="0"/>
          <w:numId w:val="55"/>
        </w:numPr>
        <w:spacing w:after="0" w:line="360" w:lineRule="auto"/>
      </w:pPr>
      <w:r>
        <w:t>R1-2105201</w:t>
      </w:r>
      <w:r>
        <w:tab/>
        <w:t>Discussion on essential corrections in physical layer procedure</w:t>
      </w:r>
      <w:r>
        <w:tab/>
        <w:t>LG Electronics</w:t>
      </w:r>
    </w:p>
    <w:p w14:paraId="04E3C49A" w14:textId="77777777" w:rsidR="002F2DF3" w:rsidRDefault="002F2DF3" w:rsidP="002F2DF3">
      <w:pPr>
        <w:pStyle w:val="aff4"/>
        <w:numPr>
          <w:ilvl w:val="0"/>
          <w:numId w:val="55"/>
        </w:numPr>
        <w:spacing w:after="0" w:line="360" w:lineRule="auto"/>
      </w:pPr>
      <w:r>
        <w:t>R1-2105202</w:t>
      </w:r>
      <w:r>
        <w:tab/>
        <w:t>Discussion on essential corrections in resource allocation procedure</w:t>
      </w:r>
      <w:r>
        <w:tab/>
        <w:t>LG Electronics</w:t>
      </w:r>
    </w:p>
    <w:p w14:paraId="7EFBC940" w14:textId="77777777" w:rsidR="002F2DF3" w:rsidRDefault="002F2DF3" w:rsidP="002F2DF3">
      <w:pPr>
        <w:pStyle w:val="aff4"/>
        <w:numPr>
          <w:ilvl w:val="0"/>
          <w:numId w:val="55"/>
        </w:numPr>
        <w:spacing w:after="0" w:line="360" w:lineRule="auto"/>
      </w:pPr>
      <w:r>
        <w:t>R1-2105232</w:t>
      </w:r>
      <w:r>
        <w:tab/>
        <w:t>Corrections for transmitting sidelink reference signals in TS 38.214</w:t>
      </w:r>
      <w:r>
        <w:tab/>
        <w:t>ETRI</w:t>
      </w:r>
    </w:p>
    <w:p w14:paraId="5B121D0A" w14:textId="77777777" w:rsidR="002F2DF3" w:rsidRDefault="002F2DF3" w:rsidP="002F2DF3">
      <w:pPr>
        <w:pStyle w:val="aff4"/>
        <w:numPr>
          <w:ilvl w:val="0"/>
          <w:numId w:val="55"/>
        </w:numPr>
        <w:spacing w:after="0" w:line="360" w:lineRule="auto"/>
      </w:pPr>
      <w:r>
        <w:t>R1-2105252</w:t>
      </w:r>
      <w:r>
        <w:tab/>
        <w:t>Remaining issues on resource allocation mode 2</w:t>
      </w:r>
      <w:r>
        <w:tab/>
        <w:t>NEC</w:t>
      </w:r>
    </w:p>
    <w:p w14:paraId="60F1016A" w14:textId="77777777" w:rsidR="002F2DF3" w:rsidRDefault="002F2DF3" w:rsidP="002F2DF3">
      <w:pPr>
        <w:pStyle w:val="aff4"/>
        <w:numPr>
          <w:ilvl w:val="0"/>
          <w:numId w:val="55"/>
        </w:numPr>
        <w:spacing w:after="0" w:line="360" w:lineRule="auto"/>
      </w:pPr>
      <w:r>
        <w:t>R1-2105462</w:t>
      </w:r>
      <w:r>
        <w:tab/>
        <w:t>Maintenance on NR sidelink mode-1 resource allocation mechanism</w:t>
      </w:r>
      <w:r>
        <w:tab/>
        <w:t>vivo</w:t>
      </w:r>
    </w:p>
    <w:p w14:paraId="18D03838" w14:textId="77777777" w:rsidR="002F2DF3" w:rsidRDefault="002F2DF3" w:rsidP="002F2DF3">
      <w:pPr>
        <w:pStyle w:val="aff4"/>
        <w:numPr>
          <w:ilvl w:val="0"/>
          <w:numId w:val="55"/>
        </w:numPr>
        <w:spacing w:after="0" w:line="360" w:lineRule="auto"/>
      </w:pPr>
      <w:r>
        <w:t>R1-2105463</w:t>
      </w:r>
      <w:r>
        <w:tab/>
        <w:t>Maintenance on NR sidelink mode-2 resource allocation mechanism</w:t>
      </w:r>
      <w:r>
        <w:tab/>
        <w:t>vivo</w:t>
      </w:r>
    </w:p>
    <w:p w14:paraId="070987BA" w14:textId="77777777" w:rsidR="002F2DF3" w:rsidRDefault="002F2DF3" w:rsidP="002F2DF3">
      <w:pPr>
        <w:pStyle w:val="aff4"/>
        <w:numPr>
          <w:ilvl w:val="0"/>
          <w:numId w:val="55"/>
        </w:numPr>
        <w:spacing w:after="0" w:line="360" w:lineRule="auto"/>
      </w:pPr>
      <w:r>
        <w:t>R1-2105464</w:t>
      </w:r>
      <w:r>
        <w:tab/>
        <w:t>Maintenance on NR sidelink synchronization and procedure</w:t>
      </w:r>
      <w:r>
        <w:tab/>
        <w:t>vivo</w:t>
      </w:r>
    </w:p>
    <w:p w14:paraId="13A893B5" w14:textId="77777777" w:rsidR="002F2DF3" w:rsidRDefault="002F2DF3" w:rsidP="002F2DF3">
      <w:pPr>
        <w:pStyle w:val="aff4"/>
        <w:numPr>
          <w:ilvl w:val="0"/>
          <w:numId w:val="55"/>
        </w:numPr>
        <w:spacing w:after="0" w:line="360" w:lineRule="auto"/>
      </w:pPr>
      <w:r>
        <w:t>R1-2105611</w:t>
      </w:r>
      <w:r>
        <w:tab/>
        <w:t>Remaining issues on mode 1</w:t>
      </w:r>
      <w:r>
        <w:tab/>
        <w:t>ZTE, Sanechips</w:t>
      </w:r>
    </w:p>
    <w:p w14:paraId="453755E1" w14:textId="77777777" w:rsidR="002F2DF3" w:rsidRDefault="002F2DF3" w:rsidP="002F2DF3">
      <w:pPr>
        <w:pStyle w:val="aff4"/>
        <w:numPr>
          <w:ilvl w:val="0"/>
          <w:numId w:val="55"/>
        </w:numPr>
        <w:spacing w:after="0" w:line="360" w:lineRule="auto"/>
      </w:pPr>
      <w:r>
        <w:t>R1-2105612</w:t>
      </w:r>
      <w:r>
        <w:tab/>
        <w:t>Remaining issues on mode 2</w:t>
      </w:r>
      <w:r>
        <w:tab/>
        <w:t>ZTE, Sanechips</w:t>
      </w:r>
    </w:p>
    <w:p w14:paraId="76E66B62" w14:textId="77777777" w:rsidR="002F2DF3" w:rsidRDefault="002F2DF3" w:rsidP="002F2DF3">
      <w:pPr>
        <w:pStyle w:val="aff4"/>
        <w:numPr>
          <w:ilvl w:val="0"/>
          <w:numId w:val="55"/>
        </w:numPr>
        <w:spacing w:after="0" w:line="360" w:lineRule="auto"/>
      </w:pPr>
      <w:r>
        <w:t>R1-2105613</w:t>
      </w:r>
      <w:r>
        <w:tab/>
        <w:t>Miscellaneous corrections of TS38.212_214</w:t>
      </w:r>
      <w:r>
        <w:tab/>
        <w:t>ZTE, Sanechips</w:t>
      </w:r>
    </w:p>
    <w:p w14:paraId="596011B9" w14:textId="77777777" w:rsidR="002F2DF3" w:rsidRDefault="002F2DF3" w:rsidP="002F2DF3">
      <w:pPr>
        <w:pStyle w:val="aff4"/>
        <w:numPr>
          <w:ilvl w:val="0"/>
          <w:numId w:val="55"/>
        </w:numPr>
        <w:spacing w:after="0" w:line="360" w:lineRule="auto"/>
      </w:pPr>
      <w:r>
        <w:t>R1-2105627</w:t>
      </w:r>
      <w:r>
        <w:tab/>
        <w:t>Remaining issues on resource allocation for NR sidelink</w:t>
      </w:r>
      <w:r>
        <w:tab/>
        <w:t>Sharp</w:t>
      </w:r>
    </w:p>
    <w:p w14:paraId="5594C4C4" w14:textId="77777777" w:rsidR="002F2DF3" w:rsidRDefault="002F2DF3" w:rsidP="002F2DF3">
      <w:pPr>
        <w:pStyle w:val="aff4"/>
        <w:numPr>
          <w:ilvl w:val="0"/>
          <w:numId w:val="55"/>
        </w:numPr>
        <w:spacing w:after="0" w:line="360" w:lineRule="auto"/>
      </w:pPr>
      <w:r>
        <w:t>R1-2105628</w:t>
      </w:r>
      <w:r>
        <w:tab/>
        <w:t>Remaining issues on synchronization mechanism and QoS management for NR sidelink</w:t>
      </w:r>
      <w:r>
        <w:tab/>
        <w:t>Sharp</w:t>
      </w:r>
    </w:p>
    <w:p w14:paraId="474D8159" w14:textId="77777777" w:rsidR="002F2DF3" w:rsidRDefault="002F2DF3" w:rsidP="002F2DF3">
      <w:pPr>
        <w:pStyle w:val="aff4"/>
        <w:numPr>
          <w:ilvl w:val="0"/>
          <w:numId w:val="55"/>
        </w:numPr>
        <w:spacing w:after="0" w:line="360" w:lineRule="auto"/>
      </w:pPr>
      <w:r>
        <w:t>R1-2105680</w:t>
      </w:r>
      <w:r>
        <w:tab/>
        <w:t>Maintenance for resource allocation mechanism mode 1</w:t>
      </w:r>
      <w:r>
        <w:tab/>
        <w:t>NTT DOCOMO, INC.</w:t>
      </w:r>
    </w:p>
    <w:p w14:paraId="03680DA0" w14:textId="77777777" w:rsidR="002F2DF3" w:rsidRDefault="002F2DF3" w:rsidP="002F2DF3">
      <w:pPr>
        <w:pStyle w:val="aff4"/>
        <w:numPr>
          <w:ilvl w:val="0"/>
          <w:numId w:val="55"/>
        </w:numPr>
        <w:spacing w:after="0" w:line="360" w:lineRule="auto"/>
      </w:pPr>
      <w:r>
        <w:t>R1-2105681</w:t>
      </w:r>
      <w:r>
        <w:tab/>
        <w:t>Maintenance for sidelink physical layer procedure</w:t>
      </w:r>
      <w:r>
        <w:tab/>
        <w:t>NTT DOCOMO, INC.</w:t>
      </w:r>
    </w:p>
    <w:p w14:paraId="49DF61E1" w14:textId="77777777" w:rsidR="002F2DF3" w:rsidRDefault="002F2DF3" w:rsidP="002F2DF3">
      <w:pPr>
        <w:pStyle w:val="aff4"/>
        <w:numPr>
          <w:ilvl w:val="0"/>
          <w:numId w:val="55"/>
        </w:numPr>
        <w:spacing w:after="0" w:line="360" w:lineRule="auto"/>
      </w:pPr>
      <w:r>
        <w:t>R1-2105740</w:t>
      </w:r>
      <w:r>
        <w:tab/>
        <w:t>Remaining issues on resource allocation mode-1 and sidelink procedure</w:t>
      </w:r>
      <w:r>
        <w:tab/>
        <w:t>ASUSTeK</w:t>
      </w:r>
    </w:p>
    <w:p w14:paraId="19BADBC4" w14:textId="77777777" w:rsidR="002F2DF3" w:rsidRDefault="002F2DF3" w:rsidP="002F2DF3">
      <w:pPr>
        <w:pStyle w:val="aff4"/>
        <w:numPr>
          <w:ilvl w:val="0"/>
          <w:numId w:val="55"/>
        </w:numPr>
        <w:spacing w:after="0" w:line="360" w:lineRule="auto"/>
      </w:pPr>
      <w:r>
        <w:t>R1-2105841</w:t>
      </w:r>
      <w:r>
        <w:tab/>
        <w:t>Remaining issues on sidelink mode 2</w:t>
      </w:r>
      <w:r>
        <w:tab/>
        <w:t>ASUSTeK</w:t>
      </w:r>
    </w:p>
    <w:p w14:paraId="308DBEAD" w14:textId="77777777" w:rsidR="002F2DF3" w:rsidRDefault="002F2DF3" w:rsidP="002F2DF3">
      <w:pPr>
        <w:pStyle w:val="aff4"/>
        <w:numPr>
          <w:ilvl w:val="0"/>
          <w:numId w:val="55"/>
        </w:numPr>
        <w:spacing w:after="0" w:line="360" w:lineRule="auto"/>
      </w:pPr>
      <w:r>
        <w:t>R1-2105895</w:t>
      </w:r>
      <w:r>
        <w:tab/>
        <w:t>Corrections to SL procedures</w:t>
      </w:r>
      <w:r>
        <w:tab/>
        <w:t>Ericsson</w:t>
      </w:r>
    </w:p>
    <w:p w14:paraId="48D8CFD5" w14:textId="77777777" w:rsidR="002F2DF3" w:rsidRDefault="002F2DF3" w:rsidP="002F2DF3">
      <w:pPr>
        <w:pStyle w:val="aff4"/>
        <w:numPr>
          <w:ilvl w:val="0"/>
          <w:numId w:val="55"/>
        </w:numPr>
        <w:spacing w:after="0" w:line="360" w:lineRule="auto"/>
      </w:pPr>
      <w:r>
        <w:t>R1-2105896</w:t>
      </w:r>
      <w:r>
        <w:tab/>
        <w:t>Corrections to Mode 1</w:t>
      </w:r>
      <w:r>
        <w:tab/>
        <w:t>Ericsson</w:t>
      </w:r>
    </w:p>
    <w:p w14:paraId="40AA082E" w14:textId="77777777" w:rsidR="002F2DF3" w:rsidRDefault="002F2DF3" w:rsidP="002F2DF3">
      <w:pPr>
        <w:pStyle w:val="aff4"/>
        <w:numPr>
          <w:ilvl w:val="0"/>
          <w:numId w:val="55"/>
        </w:numPr>
        <w:spacing w:after="0" w:line="360" w:lineRule="auto"/>
      </w:pPr>
      <w:r>
        <w:t>R1-2105897</w:t>
      </w:r>
      <w:r>
        <w:tab/>
        <w:t>Condition to stop the infinite loop for Mode 2 RA</w:t>
      </w:r>
      <w:r>
        <w:tab/>
        <w:t>Ericsson</w:t>
      </w:r>
    </w:p>
    <w:p w14:paraId="56089278" w14:textId="77777777" w:rsidR="002F2DF3" w:rsidRDefault="002F2DF3" w:rsidP="002F2DF3">
      <w:pPr>
        <w:pStyle w:val="aff4"/>
        <w:numPr>
          <w:ilvl w:val="0"/>
          <w:numId w:val="55"/>
        </w:numPr>
        <w:spacing w:after="0" w:line="360" w:lineRule="auto"/>
      </w:pPr>
      <w:r>
        <w:t>R1-2105920</w:t>
      </w:r>
      <w:r>
        <w:tab/>
        <w:t>Correction on resource exclusion for other TBs</w:t>
      </w:r>
      <w:r>
        <w:tab/>
        <w:t>Huawei, HiSilicon</w:t>
      </w:r>
    </w:p>
    <w:p w14:paraId="58118FE2" w14:textId="77777777" w:rsidR="002F2DF3" w:rsidRDefault="002F2DF3" w:rsidP="002F2DF3">
      <w:pPr>
        <w:pStyle w:val="aff4"/>
        <w:numPr>
          <w:ilvl w:val="0"/>
          <w:numId w:val="55"/>
        </w:numPr>
        <w:spacing w:after="0" w:line="360" w:lineRule="auto"/>
      </w:pPr>
      <w:r>
        <w:t>R1-2105943</w:t>
      </w:r>
      <w:r>
        <w:tab/>
        <w:t>Maintenance for Resource allocation for sidelink - Mode 1</w:t>
      </w:r>
      <w:r>
        <w:tab/>
        <w:t>Nokia, Nokia Shanghai Bell</w:t>
      </w:r>
    </w:p>
    <w:p w14:paraId="73EBE956" w14:textId="34C9AE03" w:rsidR="002F2DF3" w:rsidRDefault="002F2DF3" w:rsidP="002F2DF3">
      <w:pPr>
        <w:pStyle w:val="aff4"/>
        <w:numPr>
          <w:ilvl w:val="0"/>
          <w:numId w:val="55"/>
        </w:numPr>
        <w:spacing w:after="0" w:line="360" w:lineRule="auto"/>
      </w:pPr>
      <w:r>
        <w:t>R1-2105944</w:t>
      </w:r>
      <w:r>
        <w:tab/>
        <w:t>Maintenance for Resource allocation for sidelink - Mode 2</w:t>
      </w:r>
      <w:r>
        <w:tab/>
        <w:t>Nokia, Nokia Shanghai Bell</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5410B0"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5410B0"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5410B0"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5410B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5410B0"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E494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E494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E494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E494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E494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E494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E494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E494F">
      <w:pPr>
        <w:numPr>
          <w:ilvl w:val="0"/>
          <w:numId w:val="103"/>
        </w:numPr>
        <w:spacing w:after="0"/>
      </w:pPr>
      <w:r w:rsidRPr="00B16D0E">
        <w:t>For max data rate for SL, Qm is determined</w:t>
      </w:r>
      <w:r>
        <w:t>:</w:t>
      </w:r>
    </w:p>
    <w:p w14:paraId="2A1C8B45" w14:textId="77777777" w:rsidR="00082ED0" w:rsidRPr="00B16D0E" w:rsidRDefault="00082ED0" w:rsidP="002E494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E494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E494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E494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E494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E494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E494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309350E3" w14:textId="21566082" w:rsidR="00E066D2" w:rsidRDefault="00082ED0" w:rsidP="002E494F">
      <w:pPr>
        <w:numPr>
          <w:ilvl w:val="0"/>
          <w:numId w:val="101"/>
        </w:numPr>
        <w:spacing w:after="0"/>
      </w:pPr>
      <w:r>
        <w:t>The following TP is adopted</w:t>
      </w:r>
    </w:p>
    <w:p w14:paraId="2510EF24" w14:textId="1944176A" w:rsidR="00E066D2" w:rsidRDefault="00E066D2" w:rsidP="00E066D2">
      <w:pPr>
        <w:spacing w:after="0"/>
      </w:pPr>
    </w:p>
    <w:p w14:paraId="6442FCE5" w14:textId="6931512C" w:rsidR="00E066D2" w:rsidRDefault="00E066D2" w:rsidP="00E066D2">
      <w:pPr>
        <w:spacing w:after="0"/>
      </w:pPr>
    </w:p>
    <w:p w14:paraId="2653E481" w14:textId="77777777" w:rsidR="00E066D2" w:rsidRDefault="00E066D2" w:rsidP="00E066D2">
      <w:pPr>
        <w:spacing w:after="0"/>
        <w:jc w:val="both"/>
        <w:rPr>
          <w:rFonts w:eastAsiaTheme="minorEastAsia"/>
          <w:lang w:eastAsia="ko-KR"/>
        </w:rPr>
      </w:pPr>
    </w:p>
    <w:p w14:paraId="7B71DE6F" w14:textId="5A232F69" w:rsidR="00E066D2" w:rsidRPr="006F0827" w:rsidRDefault="00E066D2" w:rsidP="00E066D2">
      <w:pPr>
        <w:pStyle w:val="2"/>
        <w:spacing w:before="0" w:after="0"/>
        <w:rPr>
          <w:rFonts w:eastAsiaTheme="minorEastAsia"/>
          <w:lang w:val="fi-FI" w:eastAsia="ko-KR"/>
        </w:rPr>
      </w:pPr>
      <w:r w:rsidRPr="00A97001">
        <w:rPr>
          <w:rFonts w:hint="eastAsia"/>
        </w:rPr>
        <w:t>Agreements in RAN1</w:t>
      </w:r>
      <w:r>
        <w:t>#103-e</w:t>
      </w:r>
    </w:p>
    <w:p w14:paraId="3BB093C4" w14:textId="77777777" w:rsidR="00B77CAD" w:rsidRPr="00987E32" w:rsidRDefault="00B77CAD" w:rsidP="00B77CAD">
      <w:pPr>
        <w:spacing w:after="0"/>
        <w:rPr>
          <w:highlight w:val="green"/>
        </w:rPr>
      </w:pPr>
      <w:r w:rsidRPr="00987E32">
        <w:rPr>
          <w:highlight w:val="green"/>
        </w:rPr>
        <w:t>Agreements:</w:t>
      </w:r>
    </w:p>
    <w:p w14:paraId="002192B6" w14:textId="77777777" w:rsidR="00B77CAD" w:rsidRPr="00987E32" w:rsidRDefault="00B77CAD" w:rsidP="00B77CAD">
      <w:pPr>
        <w:spacing w:after="0"/>
      </w:pPr>
      <w:r w:rsidRPr="00987E32">
        <w:t>For Clause 8.4.1.2 of TS 38.211, the following TP is adopted.</w:t>
      </w:r>
    </w:p>
    <w:p w14:paraId="2305EEB1" w14:textId="77777777" w:rsidR="00B77CAD" w:rsidRPr="00987E32" w:rsidRDefault="00B77CAD" w:rsidP="00B77CAD">
      <w:pPr>
        <w:spacing w:after="0"/>
        <w:rPr>
          <w:color w:val="FF0000"/>
        </w:rPr>
      </w:pPr>
      <w:r w:rsidRPr="00987E32">
        <w:t xml:space="preserve">-          r(m) is given by clause 8.4.1.1.1 at the position of </w:t>
      </w:r>
      <w:r w:rsidRPr="00987E32">
        <w:rPr>
          <w:strike/>
          <w:color w:val="FF0000"/>
        </w:rPr>
        <w:t xml:space="preserve">a DM-RS symbol  </w:t>
      </w:r>
      <w:r w:rsidRPr="00987E32">
        <w:rPr>
          <w:color w:val="FF0000"/>
          <w:u w:val="single"/>
        </w:rPr>
        <w:t>the first PSSCH symbol carrying an associated DM-RS</w:t>
      </w:r>
      <w:r w:rsidRPr="00987E32">
        <w:rPr>
          <w:color w:val="FF0000"/>
        </w:rPr>
        <w:t>.</w:t>
      </w:r>
    </w:p>
    <w:p w14:paraId="35A2B3FA" w14:textId="77777777" w:rsidR="00B77CAD" w:rsidRPr="00987E32" w:rsidRDefault="00B77CAD" w:rsidP="00B77CAD">
      <w:pPr>
        <w:spacing w:after="0"/>
      </w:pPr>
      <w:r w:rsidRPr="00987E32">
        <w:t xml:space="preserve">Second issue 11/3 </w:t>
      </w:r>
      <w:r w:rsidRPr="00987E32">
        <w:sym w:font="Wingdings" w:char="F0E0"/>
      </w:r>
      <w:r w:rsidRPr="00987E32">
        <w:t xml:space="preserve"> made a suggestion </w:t>
      </w:r>
      <w:r w:rsidRPr="00987E32">
        <w:sym w:font="Wingdings" w:char="F0E0"/>
      </w:r>
      <w:r w:rsidRPr="00987E32">
        <w:t xml:space="preserve"> check 11/4</w:t>
      </w:r>
    </w:p>
    <w:p w14:paraId="3DDF3E1C" w14:textId="77777777" w:rsidR="00B77CAD" w:rsidRPr="00987E32" w:rsidRDefault="00B77CAD" w:rsidP="00B77CAD">
      <w:pPr>
        <w:spacing w:after="0"/>
      </w:pPr>
      <w:r w:rsidRPr="00987E32">
        <w:t xml:space="preserve">Draft CR till 11/4 </w:t>
      </w:r>
      <w:r w:rsidRPr="00987E32">
        <w:sym w:font="Wingdings" w:char="F0E0"/>
      </w:r>
      <w:r w:rsidRPr="00987E32">
        <w:t xml:space="preserve"> the 38.211 draft CR is </w:t>
      </w:r>
      <w:r w:rsidRPr="00987E32">
        <w:rPr>
          <w:highlight w:val="green"/>
        </w:rPr>
        <w:t>approved</w:t>
      </w:r>
      <w:r w:rsidRPr="00987E32">
        <w:t xml:space="preserve">. Final CR in </w:t>
      </w:r>
      <w:hyperlink r:id="rId19" w:history="1">
        <w:r>
          <w:rPr>
            <w:rStyle w:val="ad"/>
            <w:highlight w:val="green"/>
          </w:rPr>
          <w:t>R1-2009662</w:t>
        </w:r>
      </w:hyperlink>
      <w:r w:rsidRPr="00987E32">
        <w:rPr>
          <w:highlight w:val="green"/>
        </w:rPr>
        <w:t>(38.211, CR0059)</w:t>
      </w:r>
    </w:p>
    <w:p w14:paraId="385E8C2B" w14:textId="77777777" w:rsidR="00B77CAD" w:rsidRPr="00987E32" w:rsidRDefault="00B77CAD" w:rsidP="00B77CAD">
      <w:pPr>
        <w:spacing w:after="0"/>
        <w:rPr>
          <w:highlight w:val="green"/>
        </w:rPr>
      </w:pPr>
      <w:r w:rsidRPr="00987E32">
        <w:rPr>
          <w:highlight w:val="green"/>
        </w:rPr>
        <w:t>Agreements:</w:t>
      </w:r>
    </w:p>
    <w:p w14:paraId="1E3418DA" w14:textId="77777777" w:rsidR="00B77CAD" w:rsidRPr="00987E32" w:rsidRDefault="00B77CAD" w:rsidP="002E494F">
      <w:pPr>
        <w:pStyle w:val="aff4"/>
        <w:numPr>
          <w:ilvl w:val="0"/>
          <w:numId w:val="110"/>
        </w:numPr>
        <w:spacing w:after="0"/>
        <w:ind w:right="450"/>
        <w:contextualSpacing w:val="0"/>
        <w:rPr>
          <w:rFonts w:ascii="Calibri" w:hAnsi="Calibri"/>
        </w:rPr>
      </w:pPr>
      <w:r w:rsidRPr="00987E32">
        <w:t xml:space="preserve">Endorse the TP to remove “sidelink CSI-RS” </w:t>
      </w:r>
    </w:p>
    <w:p w14:paraId="4FAA24C2" w14:textId="77777777" w:rsidR="00B77CAD" w:rsidRPr="00987E32" w:rsidRDefault="00B77CAD" w:rsidP="002E494F">
      <w:pPr>
        <w:pStyle w:val="aff4"/>
        <w:numPr>
          <w:ilvl w:val="1"/>
          <w:numId w:val="110"/>
        </w:numPr>
        <w:spacing w:after="0"/>
        <w:ind w:left="1020" w:right="900"/>
        <w:contextualSpacing w:val="0"/>
      </w:pPr>
      <w:r w:rsidRPr="00987E32">
        <w:t>To be included in editor’s alignment CR</w:t>
      </w:r>
    </w:p>
    <w:p w14:paraId="242AB0B1" w14:textId="77777777" w:rsidR="00B77CAD" w:rsidRDefault="00B77CAD" w:rsidP="00B77CAD">
      <w:pPr>
        <w:spacing w:after="0"/>
        <w:rPr>
          <w:highlight w:val="green"/>
        </w:rPr>
      </w:pPr>
    </w:p>
    <w:p w14:paraId="34108768" w14:textId="7CBE1B4F" w:rsidR="00B77CAD" w:rsidRPr="00987E32" w:rsidRDefault="00B77CAD" w:rsidP="00B77CAD">
      <w:pPr>
        <w:spacing w:after="0"/>
      </w:pPr>
      <w:r w:rsidRPr="00987E32">
        <w:rPr>
          <w:highlight w:val="green"/>
        </w:rPr>
        <w:t>Agreements</w:t>
      </w:r>
      <w:r w:rsidRPr="00987E32">
        <w:t>:</w:t>
      </w:r>
    </w:p>
    <w:p w14:paraId="79277B71"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 xml:space="preserve">The latest TPs to 38.213/38.211 as in Proposal 2-1 are </w:t>
      </w:r>
      <w:r w:rsidRPr="00987E32">
        <w:rPr>
          <w:rFonts w:eastAsia="Calibri"/>
          <w:highlight w:val="green"/>
        </w:rPr>
        <w:t>endorsed</w:t>
      </w:r>
    </w:p>
    <w:p w14:paraId="7AB79602"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No change is needed for time-domain location of PSSCH as discussed in Proposal 2-2</w:t>
      </w:r>
    </w:p>
    <w:p w14:paraId="7002C395"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As in Proposal 2-3:</w:t>
      </w:r>
    </w:p>
    <w:p w14:paraId="35162AE2" w14:textId="77777777" w:rsidR="00B77CAD" w:rsidRPr="00987E32" w:rsidRDefault="00B77CAD" w:rsidP="002E494F">
      <w:pPr>
        <w:pStyle w:val="aff4"/>
        <w:numPr>
          <w:ilvl w:val="1"/>
          <w:numId w:val="109"/>
        </w:numPr>
        <w:spacing w:after="0"/>
        <w:ind w:right="300"/>
        <w:contextualSpacing w:val="0"/>
        <w:rPr>
          <w:rFonts w:eastAsia="Calibri"/>
        </w:rPr>
      </w:pPr>
      <w:r w:rsidRPr="00987E32">
        <w:rPr>
          <w:rFonts w:eastAsia="Calibri"/>
        </w:rPr>
        <w:t>No change is needed for time-domain location of PSCCH.</w:t>
      </w:r>
    </w:p>
    <w:p w14:paraId="2E77EE67" w14:textId="77777777" w:rsidR="00B77CAD" w:rsidRPr="00987E32" w:rsidRDefault="00B77CAD" w:rsidP="002E494F">
      <w:pPr>
        <w:pStyle w:val="aff4"/>
        <w:numPr>
          <w:ilvl w:val="1"/>
          <w:numId w:val="109"/>
        </w:numPr>
        <w:spacing w:after="0"/>
        <w:ind w:right="150"/>
        <w:contextualSpacing w:val="0"/>
        <w:rPr>
          <w:rFonts w:ascii="Calibri" w:eastAsia="Calibri" w:hAnsi="Calibri"/>
        </w:rPr>
      </w:pPr>
      <w:r w:rsidRPr="00987E32">
        <w:rPr>
          <w:rFonts w:eastAsia="Calibri"/>
        </w:rPr>
        <w:t xml:space="preserve">For frequency-domain location of PSCCH, the 38.213 TP is </w:t>
      </w:r>
      <w:r w:rsidRPr="00987E32">
        <w:rPr>
          <w:rFonts w:eastAsia="Calibri"/>
          <w:highlight w:val="green"/>
        </w:rPr>
        <w:t>endorsed</w:t>
      </w:r>
      <w:r w:rsidRPr="00987E32">
        <w:rPr>
          <w:rFonts w:ascii="Calibri" w:eastAsia="Calibri" w:hAnsi="Calibri"/>
        </w:rPr>
        <w:t>.</w:t>
      </w:r>
    </w:p>
    <w:p w14:paraId="7EE6887A" w14:textId="77777777" w:rsidR="00B77CAD" w:rsidRPr="00B77CAD" w:rsidRDefault="00B77CAD" w:rsidP="00B77CAD">
      <w:pPr>
        <w:spacing w:after="0"/>
        <w:rPr>
          <w:highlight w:val="green"/>
        </w:rPr>
      </w:pPr>
    </w:p>
    <w:p w14:paraId="4B842615" w14:textId="33271F3F" w:rsidR="00B77CAD" w:rsidRPr="00987E32" w:rsidRDefault="00B77CAD" w:rsidP="002E494F">
      <w:pPr>
        <w:numPr>
          <w:ilvl w:val="0"/>
          <w:numId w:val="109"/>
        </w:numPr>
        <w:spacing w:after="0"/>
        <w:rPr>
          <w:highlight w:val="green"/>
        </w:rPr>
      </w:pPr>
      <w:r w:rsidRPr="00987E32">
        <w:t xml:space="preserve">Both the 38.211 draft CR and 38.213 draft CR are </w:t>
      </w:r>
      <w:r w:rsidRPr="00987E32">
        <w:rPr>
          <w:highlight w:val="green"/>
        </w:rPr>
        <w:t>approved</w:t>
      </w:r>
      <w:r w:rsidRPr="00987E32">
        <w:t xml:space="preserve">. Final CRs in </w:t>
      </w:r>
      <w:hyperlink r:id="rId20" w:history="1">
        <w:r>
          <w:rPr>
            <w:rStyle w:val="ad"/>
            <w:highlight w:val="green"/>
          </w:rPr>
          <w:t>R1-2009663</w:t>
        </w:r>
      </w:hyperlink>
      <w:r w:rsidRPr="00987E32">
        <w:rPr>
          <w:highlight w:val="green"/>
        </w:rPr>
        <w:t xml:space="preserve"> (38.211, CR0060) and in </w:t>
      </w:r>
      <w:hyperlink r:id="rId21" w:history="1">
        <w:r>
          <w:rPr>
            <w:rStyle w:val="ad"/>
            <w:highlight w:val="green"/>
          </w:rPr>
          <w:t>R1-2009674</w:t>
        </w:r>
      </w:hyperlink>
      <w:r w:rsidRPr="00987E32">
        <w:rPr>
          <w:highlight w:val="green"/>
        </w:rPr>
        <w:t xml:space="preserve"> (38.213, CR0172). </w:t>
      </w:r>
    </w:p>
    <w:p w14:paraId="2403F335" w14:textId="77777777" w:rsidR="00E066D2" w:rsidRPr="00503E10" w:rsidRDefault="00E066D2" w:rsidP="00B77CAD">
      <w:pPr>
        <w:spacing w:after="0"/>
      </w:pPr>
    </w:p>
    <w:p w14:paraId="13787A68" w14:textId="74737790" w:rsidR="00082ED0" w:rsidRPr="009F4862" w:rsidRDefault="00082ED0" w:rsidP="00B77CAD">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41BCE220" w:rsidR="004C347A" w:rsidRDefault="004C347A" w:rsidP="00B77CAD">
      <w:pPr>
        <w:spacing w:after="0" w:line="360" w:lineRule="auto"/>
        <w:rPr>
          <w:rFonts w:eastAsiaTheme="minorEastAsia"/>
          <w:lang w:eastAsia="ko-KR"/>
        </w:rPr>
      </w:pPr>
    </w:p>
    <w:p w14:paraId="6E22EFD7" w14:textId="77777777" w:rsidR="00671059" w:rsidRDefault="00671059" w:rsidP="002E6302">
      <w:pPr>
        <w:spacing w:after="0"/>
      </w:pPr>
    </w:p>
    <w:p w14:paraId="4D57F581" w14:textId="77777777" w:rsidR="00671059" w:rsidRDefault="00671059" w:rsidP="002E6302">
      <w:pPr>
        <w:spacing w:after="0"/>
        <w:jc w:val="both"/>
        <w:rPr>
          <w:rFonts w:eastAsiaTheme="minorEastAsia"/>
          <w:lang w:eastAsia="ko-KR"/>
        </w:rPr>
      </w:pPr>
    </w:p>
    <w:p w14:paraId="42722D01" w14:textId="43D96684" w:rsidR="00671059" w:rsidRPr="006F0827" w:rsidRDefault="00671059" w:rsidP="002E6302">
      <w:pPr>
        <w:pStyle w:val="2"/>
        <w:spacing w:before="0" w:after="0"/>
        <w:rPr>
          <w:rFonts w:eastAsiaTheme="minorEastAsia"/>
          <w:lang w:val="fi-FI" w:eastAsia="ko-KR"/>
        </w:rPr>
      </w:pPr>
      <w:r w:rsidRPr="00A97001">
        <w:rPr>
          <w:rFonts w:hint="eastAsia"/>
        </w:rPr>
        <w:t>Agreements in RAN1</w:t>
      </w:r>
      <w:r>
        <w:t>#10</w:t>
      </w:r>
      <w:r w:rsidR="00FB74DB">
        <w:t>4</w:t>
      </w:r>
      <w:r>
        <w:t>-e</w:t>
      </w:r>
    </w:p>
    <w:p w14:paraId="2CD8265E" w14:textId="77777777" w:rsidR="002E6302" w:rsidRPr="0029474E" w:rsidRDefault="002E6302" w:rsidP="002E6302">
      <w:pPr>
        <w:spacing w:after="0"/>
        <w:rPr>
          <w:rFonts w:ascii="Calibri" w:hAnsi="Calibri"/>
        </w:rPr>
      </w:pPr>
      <w:r w:rsidRPr="0029474E">
        <w:rPr>
          <w:rFonts w:ascii="Calibri" w:hAnsi="Calibri"/>
          <w:highlight w:val="green"/>
        </w:rPr>
        <w:t>Agreements:</w:t>
      </w:r>
      <w:r w:rsidRPr="0029474E">
        <w:rPr>
          <w:rFonts w:ascii="Calibri" w:hAnsi="Calibri"/>
        </w:rPr>
        <w:t xml:space="preserve"> </w:t>
      </w:r>
    </w:p>
    <w:p w14:paraId="7B449C57" w14:textId="77777777" w:rsidR="002E6302" w:rsidRPr="0029474E" w:rsidRDefault="002E6302" w:rsidP="002E6302">
      <w:pPr>
        <w:numPr>
          <w:ilvl w:val="0"/>
          <w:numId w:val="111"/>
        </w:numPr>
        <w:spacing w:after="0" w:line="360" w:lineRule="auto"/>
        <w:rPr>
          <w:rFonts w:eastAsia="Times New Roman"/>
        </w:rPr>
      </w:pPr>
      <w:r w:rsidRPr="0029474E">
        <w:rPr>
          <w:rFonts w:eastAsia="Times New Roman"/>
          <w:lang w:eastAsia="ko-KR"/>
        </w:rPr>
        <w:t>The following value, OH, are used for the calculation of SL max data rate.</w:t>
      </w:r>
    </w:p>
    <w:p w14:paraId="122EBEA7" w14:textId="77777777" w:rsidR="002E6302" w:rsidRPr="0029474E" w:rsidRDefault="002E6302" w:rsidP="002E6302">
      <w:pPr>
        <w:numPr>
          <w:ilvl w:val="1"/>
          <w:numId w:val="111"/>
        </w:numPr>
        <w:spacing w:after="0" w:line="360" w:lineRule="auto"/>
        <w:rPr>
          <w:rFonts w:eastAsia="Times New Roman"/>
        </w:rPr>
      </w:pPr>
      <w:r w:rsidRPr="0029474E">
        <w:rPr>
          <w:rFonts w:eastAsia="Times New Roman"/>
          <w:lang w:eastAsia="ko-KR"/>
        </w:rPr>
        <w:t>0.25 for FR2 in SL</w:t>
      </w:r>
    </w:p>
    <w:p w14:paraId="2654C8B0" w14:textId="77777777" w:rsidR="002E6302" w:rsidRPr="0029474E" w:rsidRDefault="002E6302" w:rsidP="002E6302">
      <w:pPr>
        <w:numPr>
          <w:ilvl w:val="0"/>
          <w:numId w:val="111"/>
        </w:numPr>
        <w:spacing w:after="0" w:line="360" w:lineRule="auto"/>
        <w:rPr>
          <w:rFonts w:eastAsia="Times New Roman"/>
        </w:rPr>
      </w:pPr>
      <w:r w:rsidRPr="0029474E">
        <w:rPr>
          <w:rFonts w:eastAsia="Times New Roman"/>
          <w:lang w:eastAsia="ko-KR"/>
        </w:rPr>
        <w:t>RAN1 sends an LS to RAN2 to inform the agreed overhead value for SL max data rate and also to fix the typo as below.</w:t>
      </w:r>
    </w:p>
    <w:p w14:paraId="1DA3CE5F" w14:textId="77777777" w:rsidR="002E6302" w:rsidRPr="0029474E" w:rsidRDefault="002E6302" w:rsidP="002E6302">
      <w:pPr>
        <w:pStyle w:val="aff4"/>
        <w:numPr>
          <w:ilvl w:val="1"/>
          <w:numId w:val="111"/>
        </w:numPr>
        <w:spacing w:before="75" w:after="0"/>
        <w:contextualSpacing w:val="0"/>
        <w:textAlignment w:val="center"/>
        <w:rPr>
          <w:rFonts w:ascii="맑은 고딕" w:eastAsia="맑은 고딕" w:hAnsi="맑은 고딕" w:cs="Calibri"/>
        </w:rPr>
      </w:pPr>
      <w:r w:rsidRPr="0029474E">
        <w:rPr>
          <w:rFonts w:ascii="Calibri" w:hAnsi="Calibri"/>
          <w:noProof/>
          <w:position w:val="-5"/>
          <w:lang w:eastAsia="ko-KR"/>
        </w:rPr>
        <w:t>Q</w:t>
      </w:r>
      <w:r w:rsidRPr="0029474E">
        <w:rPr>
          <w:rFonts w:ascii="Calibri" w:hAnsi="Calibri"/>
          <w:noProof/>
          <w:position w:val="-5"/>
          <w:vertAlign w:val="subscript"/>
          <w:lang w:eastAsia="ko-KR"/>
        </w:rPr>
        <w:t>m</w:t>
      </w:r>
      <w:r w:rsidRPr="0029474E">
        <w:rPr>
          <w:rFonts w:hint="eastAsia"/>
          <w:lang w:eastAsia="ko-KR"/>
        </w:rPr>
        <w:t xml:space="preserve">is </w:t>
      </w:r>
      <w:r w:rsidRPr="0029474E">
        <w:rPr>
          <w:rFonts w:hint="eastAsia"/>
          <w:lang w:eastAsia="zh-CN"/>
        </w:rPr>
        <w:t xml:space="preserve">the maximum supported modulation order between 6 or 8 given by higher layer parameter </w:t>
      </w:r>
      <w:r w:rsidRPr="0029474E">
        <w:rPr>
          <w:rFonts w:hint="eastAsia"/>
          <w:i/>
          <w:iCs/>
          <w:lang w:eastAsia="zh-CN"/>
        </w:rPr>
        <w:t>sl-Tx-256QAM</w:t>
      </w:r>
      <w:r w:rsidRPr="0029474E">
        <w:rPr>
          <w:rFonts w:hint="eastAsia"/>
          <w:lang w:eastAsia="zh-CN"/>
        </w:rPr>
        <w:t xml:space="preserve"> and </w:t>
      </w:r>
      <w:r w:rsidRPr="0029474E">
        <w:rPr>
          <w:rFonts w:hint="eastAsia"/>
          <w:i/>
          <w:iCs/>
          <w:lang w:eastAsia="zh-CN"/>
        </w:rPr>
        <w:t>sl-</w:t>
      </w:r>
      <w:r w:rsidRPr="0029474E">
        <w:rPr>
          <w:rFonts w:hint="eastAsia"/>
          <w:i/>
          <w:iCs/>
          <w:color w:val="FF0000"/>
          <w:lang w:eastAsia="zh-CN"/>
        </w:rPr>
        <w:t>Rx</w:t>
      </w:r>
      <w:r w:rsidRPr="0029474E">
        <w:rPr>
          <w:rFonts w:hint="eastAsia"/>
          <w:i/>
          <w:iCs/>
          <w:lang w:eastAsia="zh-CN"/>
        </w:rPr>
        <w:t>-256QAM</w:t>
      </w:r>
      <w:r w:rsidRPr="0029474E">
        <w:rPr>
          <w:rFonts w:hint="eastAsia"/>
          <w:lang w:eastAsia="zh-CN"/>
        </w:rPr>
        <w:t>,</w:t>
      </w:r>
    </w:p>
    <w:p w14:paraId="5E6C9B70" w14:textId="77777777" w:rsidR="002E6302" w:rsidRPr="0029474E" w:rsidRDefault="002E6302" w:rsidP="002E6302">
      <w:pPr>
        <w:spacing w:after="0"/>
      </w:pPr>
      <w:r w:rsidRPr="0029474E">
        <w:rPr>
          <w:highlight w:val="green"/>
        </w:rPr>
        <w:t>Agreements:</w:t>
      </w:r>
      <w:r w:rsidRPr="0029474E">
        <w:t xml:space="preserve"> </w:t>
      </w:r>
    </w:p>
    <w:p w14:paraId="0793F7F9" w14:textId="77777777" w:rsidR="002E6302" w:rsidRPr="0029474E" w:rsidRDefault="002E6302" w:rsidP="002E6302">
      <w:pPr>
        <w:numPr>
          <w:ilvl w:val="0"/>
          <w:numId w:val="112"/>
        </w:numPr>
        <w:spacing w:after="0" w:line="360" w:lineRule="auto"/>
        <w:rPr>
          <w:rFonts w:ascii="Calibri" w:hAnsi="Calibri"/>
        </w:rPr>
      </w:pPr>
      <w:r w:rsidRPr="0029474E">
        <w:rPr>
          <w:lang w:eastAsia="ko-KR"/>
        </w:rPr>
        <w:t>The following value, OH, are used for the calculation of SL max data rate.</w:t>
      </w:r>
      <w:r w:rsidRPr="0029474E">
        <w:rPr>
          <w:rFonts w:ascii="맑은 고딕" w:hAnsi="맑은 고딕" w:hint="eastAsia"/>
        </w:rPr>
        <w:t xml:space="preserve"> </w:t>
      </w:r>
    </w:p>
    <w:p w14:paraId="529CCE98" w14:textId="77777777" w:rsidR="002E6302" w:rsidRPr="007460F7" w:rsidRDefault="002E6302" w:rsidP="002E6302">
      <w:pPr>
        <w:numPr>
          <w:ilvl w:val="1"/>
          <w:numId w:val="112"/>
        </w:numPr>
        <w:spacing w:after="0" w:line="360" w:lineRule="auto"/>
      </w:pPr>
      <w:r w:rsidRPr="007460F7">
        <w:rPr>
          <w:lang w:eastAsia="ko-KR"/>
        </w:rPr>
        <w:t>0.217 for FR1 in SL</w:t>
      </w:r>
    </w:p>
    <w:p w14:paraId="2CB228A6" w14:textId="77777777" w:rsidR="002E6302" w:rsidRPr="006D0B54" w:rsidRDefault="002E6302" w:rsidP="002E6302">
      <w:pPr>
        <w:numPr>
          <w:ilvl w:val="0"/>
          <w:numId w:val="112"/>
        </w:numPr>
        <w:spacing w:after="0"/>
      </w:pPr>
      <w:r w:rsidRPr="006D0B54">
        <w:t>The draft LS</w:t>
      </w:r>
      <w:r>
        <w:t xml:space="preserve"> (</w:t>
      </w:r>
      <w:hyperlink r:id="rId23" w:history="1">
        <w:r>
          <w:rPr>
            <w:rStyle w:val="ad"/>
          </w:rPr>
          <w:t>R1-2102045</w:t>
        </w:r>
      </w:hyperlink>
      <w:r>
        <w:t>)</w:t>
      </w:r>
      <w:r w:rsidRPr="006D0B54">
        <w:t xml:space="preserve"> is </w:t>
      </w:r>
      <w:r w:rsidRPr="006D0B54">
        <w:rPr>
          <w:highlight w:val="green"/>
        </w:rPr>
        <w:t>approved</w:t>
      </w:r>
      <w:r w:rsidRPr="006D0B54">
        <w:t xml:space="preserve">. Final LS in </w:t>
      </w:r>
      <w:hyperlink r:id="rId24" w:history="1">
        <w:r>
          <w:rPr>
            <w:rStyle w:val="ad"/>
            <w:highlight w:val="green"/>
          </w:rPr>
          <w:t>R1-2102137</w:t>
        </w:r>
      </w:hyperlink>
      <w:r w:rsidRPr="006E12B1">
        <w:rPr>
          <w:highlight w:val="green"/>
        </w:rPr>
        <w:t>.</w:t>
      </w:r>
    </w:p>
    <w:p w14:paraId="49CE2CF0" w14:textId="77777777" w:rsidR="002E6302" w:rsidRPr="006D0B54" w:rsidRDefault="002E6302" w:rsidP="002E6302">
      <w:pPr>
        <w:numPr>
          <w:ilvl w:val="0"/>
          <w:numId w:val="112"/>
        </w:numPr>
        <w:spacing w:after="0"/>
      </w:pPr>
      <w:r w:rsidRPr="006D0B54">
        <w:t xml:space="preserve">The TPs for issues #2/#3 are </w:t>
      </w:r>
      <w:r w:rsidRPr="006D0B54">
        <w:rPr>
          <w:highlight w:val="green"/>
        </w:rPr>
        <w:t>endorsed</w:t>
      </w:r>
      <w:r w:rsidRPr="006D0B54">
        <w:t>. To be included in the alignment CRs (38.212, 38.214)</w:t>
      </w:r>
    </w:p>
    <w:p w14:paraId="063BB474" w14:textId="5C93CACE" w:rsidR="00671059" w:rsidRPr="002E6302" w:rsidRDefault="00671059" w:rsidP="002E6302">
      <w:pPr>
        <w:spacing w:after="0"/>
        <w:rPr>
          <w:rFonts w:eastAsiaTheme="minorEastAsia"/>
          <w:lang w:eastAsia="ko-KR"/>
        </w:rPr>
      </w:pPr>
    </w:p>
    <w:sectPr w:rsidR="00671059" w:rsidRPr="002E6302" w:rsidSect="001C7E16">
      <w:headerReference w:type="default" r:id="rId25"/>
      <w:footerReference w:type="even" r:id="rId26"/>
      <w:footerReference w:type="default" r:id="rId2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0E7BA" w14:textId="77777777" w:rsidR="005410B0" w:rsidRPr="00C47AD2" w:rsidRDefault="005410B0">
      <w:pPr>
        <w:rPr>
          <w:rFonts w:ascii="Arial" w:hAnsi="Arial"/>
          <w:sz w:val="12"/>
        </w:rPr>
      </w:pPr>
      <w:r>
        <w:separator/>
      </w:r>
    </w:p>
  </w:endnote>
  <w:endnote w:type="continuationSeparator" w:id="0">
    <w:p w14:paraId="706DFC74" w14:textId="77777777" w:rsidR="005410B0" w:rsidRPr="00C47AD2" w:rsidRDefault="005410B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320F5" w:rsidRDefault="000320F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FA1ADE9"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410B0">
      <w:rPr>
        <w:rStyle w:val="aff0"/>
      </w:rPr>
      <w:t>1</w:t>
    </w:r>
    <w:r>
      <w:rPr>
        <w:rStyle w:val="aff0"/>
      </w:rPr>
      <w:fldChar w:fldCharType="end"/>
    </w:r>
  </w:p>
  <w:p w14:paraId="627E69E3" w14:textId="77777777" w:rsidR="000320F5" w:rsidRDefault="000320F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EDE82" w14:textId="77777777" w:rsidR="005410B0" w:rsidRPr="00C47AD2" w:rsidRDefault="005410B0">
      <w:pPr>
        <w:rPr>
          <w:rFonts w:ascii="Arial" w:hAnsi="Arial"/>
          <w:sz w:val="12"/>
        </w:rPr>
      </w:pPr>
      <w:r>
        <w:separator/>
      </w:r>
    </w:p>
  </w:footnote>
  <w:footnote w:type="continuationSeparator" w:id="0">
    <w:p w14:paraId="1726BA7C" w14:textId="77777777" w:rsidR="005410B0" w:rsidRPr="00C47AD2" w:rsidRDefault="005410B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0F5" w:rsidRDefault="000320F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2A5B51"/>
    <w:multiLevelType w:val="hybridMultilevel"/>
    <w:tmpl w:val="56A8BE48"/>
    <w:lvl w:ilvl="0" w:tplc="421A2A3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4E37A0"/>
    <w:multiLevelType w:val="hybridMultilevel"/>
    <w:tmpl w:val="4E22FDF8"/>
    <w:lvl w:ilvl="0" w:tplc="EAE85FB0">
      <w:start w:val="1"/>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3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BFA5183"/>
    <w:multiLevelType w:val="hybridMultilevel"/>
    <w:tmpl w:val="54C8F838"/>
    <w:lvl w:ilvl="0" w:tplc="20B891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4E0539"/>
    <w:multiLevelType w:val="hybridMultilevel"/>
    <w:tmpl w:val="B420DF26"/>
    <w:lvl w:ilvl="0" w:tplc="8D14ABF0">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69"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3" w15:restartNumberingAfterBreak="0">
    <w:nsid w:val="5D717FB4"/>
    <w:multiLevelType w:val="hybridMultilevel"/>
    <w:tmpl w:val="C2C0B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6"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253322C"/>
    <w:multiLevelType w:val="multilevel"/>
    <w:tmpl w:val="1FAC6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0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2"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7"/>
  </w:num>
  <w:num w:numId="4">
    <w:abstractNumId w:val="44"/>
  </w:num>
  <w:num w:numId="5">
    <w:abstractNumId w:val="66"/>
  </w:num>
  <w:num w:numId="6">
    <w:abstractNumId w:val="111"/>
  </w:num>
  <w:num w:numId="7">
    <w:abstractNumId w:val="67"/>
  </w:num>
  <w:num w:numId="8">
    <w:abstractNumId w:val="62"/>
  </w:num>
  <w:num w:numId="9">
    <w:abstractNumId w:val="101"/>
  </w:num>
  <w:num w:numId="10">
    <w:abstractNumId w:val="10"/>
  </w:num>
  <w:num w:numId="11">
    <w:abstractNumId w:val="23"/>
  </w:num>
  <w:num w:numId="12">
    <w:abstractNumId w:val="4"/>
  </w:num>
  <w:num w:numId="13">
    <w:abstractNumId w:val="106"/>
  </w:num>
  <w:num w:numId="14">
    <w:abstractNumId w:val="80"/>
  </w:num>
  <w:num w:numId="15">
    <w:abstractNumId w:val="36"/>
  </w:num>
  <w:num w:numId="16">
    <w:abstractNumId w:val="85"/>
  </w:num>
  <w:num w:numId="17">
    <w:abstractNumId w:val="93"/>
  </w:num>
  <w:num w:numId="18">
    <w:abstractNumId w:val="56"/>
  </w:num>
  <w:num w:numId="19">
    <w:abstractNumId w:val="30"/>
  </w:num>
  <w:num w:numId="20">
    <w:abstractNumId w:val="90"/>
  </w:num>
  <w:num w:numId="21">
    <w:abstractNumId w:val="78"/>
  </w:num>
  <w:num w:numId="22">
    <w:abstractNumId w:val="48"/>
  </w:num>
  <w:num w:numId="23">
    <w:abstractNumId w:val="71"/>
  </w:num>
  <w:num w:numId="24">
    <w:abstractNumId w:val="43"/>
  </w:num>
  <w:num w:numId="25">
    <w:abstractNumId w:val="52"/>
  </w:num>
  <w:num w:numId="26">
    <w:abstractNumId w:val="20"/>
  </w:num>
  <w:num w:numId="27">
    <w:abstractNumId w:val="21"/>
  </w:num>
  <w:num w:numId="28">
    <w:abstractNumId w:val="96"/>
  </w:num>
  <w:num w:numId="29">
    <w:abstractNumId w:val="108"/>
  </w:num>
  <w:num w:numId="30">
    <w:abstractNumId w:val="31"/>
  </w:num>
  <w:num w:numId="31">
    <w:abstractNumId w:val="107"/>
  </w:num>
  <w:num w:numId="32">
    <w:abstractNumId w:val="29"/>
  </w:num>
  <w:num w:numId="33">
    <w:abstractNumId w:val="49"/>
  </w:num>
  <w:num w:numId="34">
    <w:abstractNumId w:val="69"/>
  </w:num>
  <w:num w:numId="35">
    <w:abstractNumId w:val="103"/>
  </w:num>
  <w:num w:numId="36">
    <w:abstractNumId w:val="89"/>
  </w:num>
  <w:num w:numId="37">
    <w:abstractNumId w:val="51"/>
  </w:num>
  <w:num w:numId="38">
    <w:abstractNumId w:val="110"/>
  </w:num>
  <w:num w:numId="39">
    <w:abstractNumId w:val="92"/>
  </w:num>
  <w:num w:numId="40">
    <w:abstractNumId w:val="79"/>
  </w:num>
  <w:num w:numId="41">
    <w:abstractNumId w:val="50"/>
  </w:num>
  <w:num w:numId="42">
    <w:abstractNumId w:val="104"/>
  </w:num>
  <w:num w:numId="43">
    <w:abstractNumId w:val="91"/>
  </w:num>
  <w:num w:numId="44">
    <w:abstractNumId w:val="100"/>
  </w:num>
  <w:num w:numId="45">
    <w:abstractNumId w:val="13"/>
  </w:num>
  <w:num w:numId="46">
    <w:abstractNumId w:val="109"/>
  </w:num>
  <w:num w:numId="47">
    <w:abstractNumId w:val="22"/>
  </w:num>
  <w:num w:numId="48">
    <w:abstractNumId w:val="76"/>
  </w:num>
  <w:num w:numId="49">
    <w:abstractNumId w:val="42"/>
  </w:num>
  <w:num w:numId="50">
    <w:abstractNumId w:val="105"/>
  </w:num>
  <w:num w:numId="51">
    <w:abstractNumId w:val="63"/>
  </w:num>
  <w:num w:numId="52">
    <w:abstractNumId w:val="46"/>
  </w:num>
  <w:num w:numId="53">
    <w:abstractNumId w:val="17"/>
  </w:num>
  <w:num w:numId="54">
    <w:abstractNumId w:val="12"/>
  </w:num>
  <w:num w:numId="55">
    <w:abstractNumId w:val="38"/>
  </w:num>
  <w:num w:numId="56">
    <w:abstractNumId w:val="14"/>
  </w:num>
  <w:num w:numId="57">
    <w:abstractNumId w:val="40"/>
  </w:num>
  <w:num w:numId="58">
    <w:abstractNumId w:val="6"/>
  </w:num>
  <w:num w:numId="59">
    <w:abstractNumId w:val="1"/>
  </w:num>
  <w:num w:numId="60">
    <w:abstractNumId w:val="60"/>
  </w:num>
  <w:num w:numId="61">
    <w:abstractNumId w:val="41"/>
  </w:num>
  <w:num w:numId="62">
    <w:abstractNumId w:val="82"/>
  </w:num>
  <w:num w:numId="63">
    <w:abstractNumId w:val="58"/>
  </w:num>
  <w:num w:numId="64">
    <w:abstractNumId w:val="8"/>
  </w:num>
  <w:num w:numId="65">
    <w:abstractNumId w:val="45"/>
  </w:num>
  <w:num w:numId="66">
    <w:abstractNumId w:val="11"/>
  </w:num>
  <w:num w:numId="67">
    <w:abstractNumId w:val="2"/>
  </w:num>
  <w:num w:numId="68">
    <w:abstractNumId w:val="59"/>
  </w:num>
  <w:num w:numId="69">
    <w:abstractNumId w:val="55"/>
  </w:num>
  <w:num w:numId="70">
    <w:abstractNumId w:val="28"/>
  </w:num>
  <w:num w:numId="71">
    <w:abstractNumId w:val="54"/>
  </w:num>
  <w:num w:numId="72">
    <w:abstractNumId w:val="27"/>
  </w:num>
  <w:num w:numId="73">
    <w:abstractNumId w:val="19"/>
  </w:num>
  <w:num w:numId="74">
    <w:abstractNumId w:val="97"/>
  </w:num>
  <w:num w:numId="75">
    <w:abstractNumId w:val="94"/>
  </w:num>
  <w:num w:numId="76">
    <w:abstractNumId w:val="86"/>
  </w:num>
  <w:num w:numId="77">
    <w:abstractNumId w:val="73"/>
  </w:num>
  <w:num w:numId="78">
    <w:abstractNumId w:val="65"/>
  </w:num>
  <w:num w:numId="79">
    <w:abstractNumId w:val="98"/>
  </w:num>
  <w:num w:numId="80">
    <w:abstractNumId w:val="25"/>
  </w:num>
  <w:num w:numId="81">
    <w:abstractNumId w:val="87"/>
  </w:num>
  <w:num w:numId="82">
    <w:abstractNumId w:val="32"/>
  </w:num>
  <w:num w:numId="83">
    <w:abstractNumId w:val="70"/>
  </w:num>
  <w:num w:numId="84">
    <w:abstractNumId w:val="81"/>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6"/>
  </w:num>
  <w:num w:numId="87">
    <w:abstractNumId w:val="77"/>
  </w:num>
  <w:num w:numId="88">
    <w:abstractNumId w:val="64"/>
  </w:num>
  <w:num w:numId="89">
    <w:abstractNumId w:val="88"/>
  </w:num>
  <w:num w:numId="90">
    <w:abstractNumId w:val="34"/>
  </w:num>
  <w:num w:numId="91">
    <w:abstractNumId w:val="9"/>
  </w:num>
  <w:num w:numId="92">
    <w:abstractNumId w:val="61"/>
  </w:num>
  <w:num w:numId="93">
    <w:abstractNumId w:val="15"/>
  </w:num>
  <w:num w:numId="94">
    <w:abstractNumId w:val="84"/>
  </w:num>
  <w:num w:numId="95">
    <w:abstractNumId w:val="102"/>
  </w:num>
  <w:num w:numId="96">
    <w:abstractNumId w:val="57"/>
  </w:num>
  <w:num w:numId="97">
    <w:abstractNumId w:val="75"/>
  </w:num>
  <w:num w:numId="98">
    <w:abstractNumId w:val="37"/>
  </w:num>
  <w:num w:numId="99">
    <w:abstractNumId w:val="24"/>
  </w:num>
  <w:num w:numId="100">
    <w:abstractNumId w:val="16"/>
  </w:num>
  <w:num w:numId="101">
    <w:abstractNumId w:val="74"/>
  </w:num>
  <w:num w:numId="102">
    <w:abstractNumId w:val="72"/>
  </w:num>
  <w:num w:numId="103">
    <w:abstractNumId w:val="3"/>
  </w:num>
  <w:num w:numId="104">
    <w:abstractNumId w:val="53"/>
  </w:num>
  <w:num w:numId="105">
    <w:abstractNumId w:val="33"/>
  </w:num>
  <w:num w:numId="106">
    <w:abstractNumId w:val="7"/>
  </w:num>
  <w:num w:numId="107">
    <w:abstractNumId w:val="18"/>
  </w:num>
  <w:num w:numId="108">
    <w:abstractNumId w:val="39"/>
  </w:num>
  <w:num w:numId="109">
    <w:abstractNumId w:val="35"/>
  </w:num>
  <w:num w:numId="110">
    <w:abstractNumId w:val="68"/>
  </w:num>
  <w:num w:numId="111">
    <w:abstractNumId w:val="83"/>
  </w:num>
  <w:num w:numId="112">
    <w:abstractNumId w:val="95"/>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5"/>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109"/>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0CDF"/>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08F"/>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CC9"/>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1C0"/>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501"/>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4E6B"/>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14C"/>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4F"/>
    <w:rsid w:val="002E4970"/>
    <w:rsid w:val="002E5021"/>
    <w:rsid w:val="002E510A"/>
    <w:rsid w:val="002E52D1"/>
    <w:rsid w:val="002E5362"/>
    <w:rsid w:val="002E53BD"/>
    <w:rsid w:val="002E53CA"/>
    <w:rsid w:val="002E55C9"/>
    <w:rsid w:val="002E5638"/>
    <w:rsid w:val="002E5645"/>
    <w:rsid w:val="002E59C6"/>
    <w:rsid w:val="002E5CD8"/>
    <w:rsid w:val="002E5D8D"/>
    <w:rsid w:val="002E6302"/>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DF3"/>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0F14"/>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64"/>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A12"/>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2F9"/>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251"/>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189"/>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3AA"/>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DFF"/>
    <w:rsid w:val="00483EB7"/>
    <w:rsid w:val="00483F7B"/>
    <w:rsid w:val="0048427E"/>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5F75"/>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C15"/>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0B0"/>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39BD"/>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58"/>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059"/>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5FDA"/>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BB9"/>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1F5"/>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BED"/>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1E"/>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20D"/>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243"/>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5F14"/>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173"/>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86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A24"/>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78"/>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AD"/>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34C"/>
    <w:rsid w:val="00BA553F"/>
    <w:rsid w:val="00BA56F0"/>
    <w:rsid w:val="00BA5799"/>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B0F"/>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DB6"/>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B2B"/>
    <w:rsid w:val="00CB3D04"/>
    <w:rsid w:val="00CB450B"/>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8E7"/>
    <w:rsid w:val="00CD7944"/>
    <w:rsid w:val="00CD7A6C"/>
    <w:rsid w:val="00CD7CDC"/>
    <w:rsid w:val="00CD7D6F"/>
    <w:rsid w:val="00CD7DE5"/>
    <w:rsid w:val="00CD7F09"/>
    <w:rsid w:val="00CE01E3"/>
    <w:rsid w:val="00CE0510"/>
    <w:rsid w:val="00CE0564"/>
    <w:rsid w:val="00CE0607"/>
    <w:rsid w:val="00CE111C"/>
    <w:rsid w:val="00CE1335"/>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2C1"/>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2F0"/>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68D"/>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580"/>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71"/>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49BC"/>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D2"/>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2D0"/>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BF4"/>
    <w:rsid w:val="00F60F6B"/>
    <w:rsid w:val="00F60FD7"/>
    <w:rsid w:val="00F61012"/>
    <w:rsid w:val="00F6115E"/>
    <w:rsid w:val="00F6138B"/>
    <w:rsid w:val="00F61423"/>
    <w:rsid w:val="00F61A46"/>
    <w:rsid w:val="00F61CB7"/>
    <w:rsid w:val="00F61DC7"/>
    <w:rsid w:val="00F61EDC"/>
    <w:rsid w:val="00F61EF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CC"/>
    <w:rsid w:val="00F706E8"/>
    <w:rsid w:val="00F70725"/>
    <w:rsid w:val="00F70837"/>
    <w:rsid w:val="00F70DC1"/>
    <w:rsid w:val="00F71208"/>
    <w:rsid w:val="00F714F6"/>
    <w:rsid w:val="00F717CA"/>
    <w:rsid w:val="00F71A2E"/>
    <w:rsid w:val="00F71BB2"/>
    <w:rsid w:val="00F71DDE"/>
    <w:rsid w:val="00F71E31"/>
    <w:rsid w:val="00F72413"/>
    <w:rsid w:val="00F72479"/>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4DB"/>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3\Docs\R1-2009674.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yperlink" Target="file:///C:\Users\wanshic\OneDrive%20-%20Qualcomm\Documents\Standards\3GPP%20Standards\Meeting%20Documents\TSGR1_103\Docs\R1-2009663.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openxmlformats.org/officeDocument/2006/relationships/hyperlink" Target="file:///D:\Standards%20Docs\1.%20WG_RAN1\TSGR1_104-e\Docs\R1-2102137.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hyperlink" Target="file:///D:\Standards%20Docs\1.%20WG_RAN1\TSGR1_104-e\Docs\R1-2102045.zip" TargetMode="External"/><Relationship Id="rId28"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hyperlink" Target="file:///C:\Users\wanshic\OneDrive%20-%20Qualcomm\Documents\Standards\3GPP%20Standards\Meeting%20Documents\TSGR1_103\Docs\R1-2009662.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79A3E-629C-44EB-A54B-9F8632570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12</Pages>
  <Words>8538</Words>
  <Characters>48672</Characters>
  <Application>Microsoft Office Word</Application>
  <DocSecurity>0</DocSecurity>
  <Lines>405</Lines>
  <Paragraphs>114</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    Agreements in RAN1#103-e</vt:lpstr>
      <vt:lpstr>3GPP RAN WG1</vt:lpstr>
    </vt:vector>
  </TitlesOfParts>
  <Company>Microsoft</Company>
  <LinksUpToDate>false</LinksUpToDate>
  <CharactersWithSpaces>57096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137</cp:revision>
  <cp:lastPrinted>2010-03-24T17:20:00Z</cp:lastPrinted>
  <dcterms:created xsi:type="dcterms:W3CDTF">2020-05-19T22:34:00Z</dcterms:created>
  <dcterms:modified xsi:type="dcterms:W3CDTF">2021-05-20T23:38:00Z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ies>
</file>